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468" w:rsidRDefault="00DB1468" w:rsidP="00B327FD">
      <w:bookmarkStart w:id="0" w:name="ProjectName"/>
    </w:p>
    <w:p w:rsidR="002607A5" w:rsidRPr="00A85CC4" w:rsidRDefault="00A85CC4" w:rsidP="00E12EEF">
      <w:pPr>
        <w:jc w:val="center"/>
      </w:pPr>
      <w:r w:rsidRPr="00A85CC4">
        <w:t>Confidential</w:t>
      </w:r>
    </w:p>
    <w:p w:rsidR="00A81A22" w:rsidRPr="00C76093" w:rsidRDefault="00A81A22" w:rsidP="00B327FD"/>
    <w:p w:rsidR="009D098F" w:rsidRPr="00C76093" w:rsidRDefault="009D098F" w:rsidP="00B327FD"/>
    <w:p w:rsidR="00DB1468" w:rsidRDefault="00DB1468" w:rsidP="00B327FD">
      <w:pPr>
        <w:pStyle w:val="Title1"/>
      </w:pPr>
    </w:p>
    <w:p w:rsidR="00E04762" w:rsidRPr="00C76093" w:rsidRDefault="00B327FD" w:rsidP="00B327FD">
      <w:pPr>
        <w:pStyle w:val="Title1"/>
      </w:pPr>
      <w:r>
        <w:t>Project</w:t>
      </w:r>
      <w:r w:rsidR="00E04762" w:rsidRPr="00C76093">
        <w:t xml:space="preserve"> Requirements</w:t>
      </w:r>
    </w:p>
    <w:p w:rsidR="00734226" w:rsidRPr="00C76093" w:rsidRDefault="00277473" w:rsidP="00B327FD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878205</wp:posOffset>
                </wp:positionH>
                <wp:positionV relativeFrom="paragraph">
                  <wp:posOffset>30480</wp:posOffset>
                </wp:positionV>
                <wp:extent cx="5120640" cy="0"/>
                <wp:effectExtent l="11430" t="11430" r="11430" b="762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206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15pt,2.4pt" to="472.3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/2m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"/>
            </w:pict>
          </mc:Fallback>
        </mc:AlternateContent>
      </w:r>
    </w:p>
    <w:p w:rsidR="00734226" w:rsidRPr="00C76093" w:rsidRDefault="00734226" w:rsidP="00037FD0">
      <w:pPr>
        <w:pStyle w:val="Title2"/>
      </w:pPr>
    </w:p>
    <w:p w:rsidR="008A4360" w:rsidRDefault="00A85CC4" w:rsidP="00037FD0">
      <w:pPr>
        <w:pStyle w:val="Title2"/>
      </w:pPr>
      <w:r>
        <w:t>Mini-Solar Power Station</w:t>
      </w:r>
    </w:p>
    <w:p w:rsidR="008A4360" w:rsidRDefault="008A4360" w:rsidP="00037FD0">
      <w:pPr>
        <w:pStyle w:val="Title2"/>
      </w:pPr>
    </w:p>
    <w:p w:rsidR="00734226" w:rsidRPr="00C76093" w:rsidRDefault="00A85CC4" w:rsidP="00037FD0">
      <w:pPr>
        <w:pStyle w:val="Title2"/>
      </w:pPr>
      <w:r>
        <w:t>SD1203</w:t>
      </w:r>
    </w:p>
    <w:bookmarkEnd w:id="0"/>
    <w:p w:rsidR="00037FD0" w:rsidRDefault="00037FD0" w:rsidP="00037FD0">
      <w:pPr>
        <w:pStyle w:val="Title2"/>
      </w:pPr>
    </w:p>
    <w:p w:rsidR="00037FD0" w:rsidRDefault="00037FD0" w:rsidP="00037FD0">
      <w:pPr>
        <w:pStyle w:val="Title2"/>
      </w:pPr>
      <w:r>
        <w:t>1/2</w:t>
      </w:r>
      <w:r w:rsidR="00AF7E09">
        <w:t>7</w:t>
      </w:r>
      <w:bookmarkStart w:id="1" w:name="_GoBack"/>
      <w:bookmarkEnd w:id="1"/>
      <w:r>
        <w:t>/2012</w:t>
      </w:r>
    </w:p>
    <w:p w:rsidR="00037FD0" w:rsidRDefault="00037FD0" w:rsidP="00037FD0">
      <w:pPr>
        <w:pStyle w:val="Title2"/>
      </w:pPr>
    </w:p>
    <w:p w:rsidR="00037FD0" w:rsidRDefault="00037FD0" w:rsidP="00037FD0">
      <w:pPr>
        <w:pStyle w:val="Title2"/>
      </w:pPr>
      <w:r>
        <w:t>Group: Brian Amann</w:t>
      </w:r>
    </w:p>
    <w:p w:rsidR="00A85CC4" w:rsidRDefault="00750937" w:rsidP="00037FD0">
      <w:pPr>
        <w:pStyle w:val="Title2"/>
      </w:pPr>
      <w:r>
        <w:t xml:space="preserve">                     </w:t>
      </w:r>
      <w:r w:rsidR="00A85CC4">
        <w:t>Stephanie Erickson</w:t>
      </w:r>
    </w:p>
    <w:p w:rsidR="00A85CC4" w:rsidRDefault="000341E3" w:rsidP="00037FD0">
      <w:pPr>
        <w:pStyle w:val="Title2"/>
      </w:pPr>
      <w:r>
        <w:t xml:space="preserve">             </w:t>
      </w:r>
      <w:r w:rsidR="00750937">
        <w:t xml:space="preserve">         </w:t>
      </w:r>
      <w:r>
        <w:t xml:space="preserve">Qingyu </w:t>
      </w:r>
      <w:r w:rsidR="00A85CC4">
        <w:t>(Jace) Meng</w:t>
      </w:r>
    </w:p>
    <w:p w:rsidR="00A85CC4" w:rsidRDefault="00750937" w:rsidP="00037FD0">
      <w:pPr>
        <w:pStyle w:val="Title2"/>
      </w:pPr>
      <w:r>
        <w:t xml:space="preserve">                        </w:t>
      </w:r>
      <w:r w:rsidR="000341E3">
        <w:t xml:space="preserve">Kaixun </w:t>
      </w:r>
      <w:r w:rsidR="0039702C">
        <w:t xml:space="preserve">(Jerry) </w:t>
      </w:r>
      <w:r w:rsidR="00A85CC4">
        <w:t>Wang</w:t>
      </w:r>
    </w:p>
    <w:p w:rsidR="002B18C1" w:rsidRDefault="002B18C1" w:rsidP="00037FD0">
      <w:pPr>
        <w:pStyle w:val="Title2"/>
      </w:pPr>
    </w:p>
    <w:p w:rsidR="00277473" w:rsidRDefault="00A91A87" w:rsidP="00037FD0">
      <w:pPr>
        <w:pStyle w:val="Title2"/>
      </w:pPr>
      <w:r>
        <w:t>Advisor</w:t>
      </w:r>
      <w:r w:rsidR="00076955">
        <w:rPr>
          <w:rFonts w:hint="eastAsia"/>
          <w:lang w:eastAsia="zh-CN"/>
        </w:rPr>
        <w:t>s</w:t>
      </w:r>
      <w:r w:rsidR="002B18C1">
        <w:t>: Dr. Yuvarajan</w:t>
      </w:r>
    </w:p>
    <w:p w:rsidR="002B18C1" w:rsidRDefault="00277473" w:rsidP="00037FD0">
      <w:pPr>
        <w:pStyle w:val="Title2"/>
      </w:pPr>
      <w:r>
        <w:t xml:space="preserve">              </w:t>
      </w:r>
      <w:r w:rsidR="002B18C1">
        <w:t>Jeff Erickson</w:t>
      </w:r>
    </w:p>
    <w:p w:rsidR="002B18C1" w:rsidRDefault="002B18C1" w:rsidP="00037FD0">
      <w:pPr>
        <w:pStyle w:val="Title2"/>
      </w:pPr>
    </w:p>
    <w:p w:rsidR="0039702C" w:rsidRDefault="0039702C" w:rsidP="00037FD0">
      <w:pPr>
        <w:pStyle w:val="Title2"/>
      </w:pPr>
    </w:p>
    <w:p w:rsidR="00B327FD" w:rsidRDefault="00B327FD" w:rsidP="00037FD0">
      <w:pPr>
        <w:pStyle w:val="Title2"/>
      </w:pPr>
    </w:p>
    <w:p w:rsidR="00DB1468" w:rsidRDefault="00DB1468" w:rsidP="00037FD0">
      <w:pPr>
        <w:pStyle w:val="Title2"/>
      </w:pPr>
    </w:p>
    <w:p w:rsidR="002B18C1" w:rsidRDefault="002B18C1" w:rsidP="00037FD0">
      <w:pPr>
        <w:pStyle w:val="Title2"/>
      </w:pPr>
    </w:p>
    <w:p w:rsidR="002B18C1" w:rsidRDefault="002B18C1" w:rsidP="00037FD0">
      <w:pPr>
        <w:pStyle w:val="Title2"/>
        <w:jc w:val="left"/>
      </w:pPr>
      <w:r>
        <w:t>Approval and Sign off</w:t>
      </w:r>
      <w:r w:rsidR="00DB1468">
        <w:t>:</w:t>
      </w:r>
    </w:p>
    <w:p w:rsidR="002B18C1" w:rsidRDefault="002B18C1" w:rsidP="00037FD0">
      <w:pPr>
        <w:pStyle w:val="Title2"/>
      </w:pPr>
    </w:p>
    <w:p w:rsidR="002B18C1" w:rsidRDefault="002B18C1" w:rsidP="00037FD0">
      <w:pPr>
        <w:pStyle w:val="Title2"/>
      </w:pPr>
    </w:p>
    <w:p w:rsidR="002B18C1" w:rsidRDefault="002B18C1" w:rsidP="00037FD0">
      <w:pPr>
        <w:pStyle w:val="Title2"/>
      </w:pPr>
      <w:r>
        <w:t>Dr. Yuvarajan</w:t>
      </w:r>
      <w:r w:rsidR="00DB1468">
        <w:t>: _</w:t>
      </w:r>
      <w:r>
        <w:t>___</w:t>
      </w:r>
      <w:r w:rsidR="00B327FD">
        <w:t>_______</w:t>
      </w:r>
      <w:r>
        <w:t>__________</w:t>
      </w:r>
      <w:r w:rsidR="00B327FD">
        <w:softHyphen/>
      </w:r>
      <w:r w:rsidR="00B327FD">
        <w:softHyphen/>
      </w:r>
      <w:r w:rsidR="00B327FD">
        <w:softHyphen/>
      </w:r>
      <w:r w:rsidR="00B327FD">
        <w:softHyphen/>
      </w:r>
      <w:r w:rsidR="00B327FD">
        <w:softHyphen/>
      </w:r>
      <w:r w:rsidR="00B327FD">
        <w:softHyphen/>
      </w:r>
      <w:r w:rsidR="00B327FD">
        <w:softHyphen/>
      </w:r>
      <w:r>
        <w:t>________________</w:t>
      </w:r>
      <w:r w:rsidR="00B327FD">
        <w:t>_</w:t>
      </w:r>
      <w:r>
        <w:t>________Date:____________</w:t>
      </w:r>
    </w:p>
    <w:p w:rsidR="002B18C1" w:rsidRDefault="002B18C1" w:rsidP="00037FD0">
      <w:pPr>
        <w:pStyle w:val="Title2"/>
      </w:pPr>
    </w:p>
    <w:p w:rsidR="002B18C1" w:rsidRDefault="002B18C1" w:rsidP="00037FD0">
      <w:pPr>
        <w:pStyle w:val="Title2"/>
      </w:pPr>
    </w:p>
    <w:p w:rsidR="002B18C1" w:rsidRDefault="002B18C1" w:rsidP="00037FD0">
      <w:pPr>
        <w:pStyle w:val="Title2"/>
      </w:pPr>
    </w:p>
    <w:p w:rsidR="002B18C1" w:rsidRPr="00C76093" w:rsidRDefault="002B18C1" w:rsidP="00037FD0">
      <w:pPr>
        <w:pStyle w:val="Title2"/>
      </w:pPr>
      <w:r>
        <w:t>Jeff Erickson</w:t>
      </w:r>
      <w:r w:rsidR="00DB1468">
        <w:t>: _</w:t>
      </w:r>
      <w:r>
        <w:t>____</w:t>
      </w:r>
      <w:r w:rsidR="00DB1468">
        <w:t>_</w:t>
      </w:r>
      <w:r>
        <w:t>_____</w:t>
      </w:r>
      <w:r w:rsidR="00DB1468">
        <w:t>___</w:t>
      </w:r>
      <w:r w:rsidR="00B327FD">
        <w:t>________</w:t>
      </w:r>
      <w:r w:rsidR="00DB1468">
        <w:t>________________________ Date: ____________</w:t>
      </w:r>
    </w:p>
    <w:p w:rsidR="0097625F" w:rsidRDefault="0097625F" w:rsidP="00B327FD"/>
    <w:p w:rsidR="004C3DAC" w:rsidRPr="00C76093" w:rsidRDefault="00ED7C8D" w:rsidP="003E1CE7">
      <w:pPr>
        <w:pStyle w:val="Heading1"/>
      </w:pPr>
      <w:bookmarkStart w:id="2" w:name="_Toc229903226"/>
      <w:bookmarkStart w:id="3" w:name="_Toc229903604"/>
      <w:bookmarkStart w:id="4" w:name="_Toc229903229"/>
      <w:bookmarkStart w:id="5" w:name="_Toc229903607"/>
      <w:bookmarkStart w:id="6" w:name="_Toc229903230"/>
      <w:bookmarkStart w:id="7" w:name="_Toc229903608"/>
      <w:bookmarkStart w:id="8" w:name="_Toc229903232"/>
      <w:bookmarkStart w:id="9" w:name="_Toc229903610"/>
      <w:bookmarkStart w:id="10" w:name="_Toc229903234"/>
      <w:bookmarkStart w:id="11" w:name="_Toc229903612"/>
      <w:bookmarkStart w:id="12" w:name="_Toc229903235"/>
      <w:bookmarkStart w:id="13" w:name="_Toc229903613"/>
      <w:bookmarkStart w:id="14" w:name="_Toc229903236"/>
      <w:bookmarkStart w:id="15" w:name="_Toc229903614"/>
      <w:bookmarkStart w:id="16" w:name="_Toc229903237"/>
      <w:bookmarkStart w:id="17" w:name="_Toc229903615"/>
      <w:bookmarkStart w:id="18" w:name="_Toc229903240"/>
      <w:bookmarkStart w:id="19" w:name="_Toc229903618"/>
      <w:bookmarkStart w:id="20" w:name="_Toc229903241"/>
      <w:bookmarkStart w:id="21" w:name="_Toc229903619"/>
      <w:bookmarkStart w:id="22" w:name="_Toc229903242"/>
      <w:bookmarkStart w:id="23" w:name="_Toc229903620"/>
      <w:bookmarkStart w:id="24" w:name="_Toc229903243"/>
      <w:bookmarkStart w:id="25" w:name="_Toc229903621"/>
      <w:bookmarkStart w:id="26" w:name="_Toc204419223"/>
      <w:bookmarkStart w:id="27" w:name="_Toc204419375"/>
      <w:bookmarkStart w:id="28" w:name="_Toc204419526"/>
      <w:bookmarkStart w:id="29" w:name="_Toc204419676"/>
      <w:bookmarkStart w:id="30" w:name="_Toc204419826"/>
      <w:bookmarkStart w:id="31" w:name="_Toc204419973"/>
      <w:bookmarkStart w:id="32" w:name="_Toc229903244"/>
      <w:bookmarkStart w:id="33" w:name="_Toc229903622"/>
      <w:bookmarkStart w:id="34" w:name="_Toc204419224"/>
      <w:bookmarkStart w:id="35" w:name="_Toc204419376"/>
      <w:bookmarkStart w:id="36" w:name="_Toc204419527"/>
      <w:bookmarkStart w:id="37" w:name="_Toc204419677"/>
      <w:bookmarkStart w:id="38" w:name="_Toc204419827"/>
      <w:bookmarkStart w:id="39" w:name="_Toc204419974"/>
      <w:bookmarkStart w:id="40" w:name="_Toc229903245"/>
      <w:bookmarkStart w:id="41" w:name="_Toc229903623"/>
      <w:bookmarkStart w:id="42" w:name="_Toc204419225"/>
      <w:bookmarkStart w:id="43" w:name="_Toc204419377"/>
      <w:bookmarkStart w:id="44" w:name="_Toc204419528"/>
      <w:bookmarkStart w:id="45" w:name="_Toc204419678"/>
      <w:bookmarkStart w:id="46" w:name="_Toc204419828"/>
      <w:bookmarkStart w:id="47" w:name="_Toc204419975"/>
      <w:bookmarkStart w:id="48" w:name="_Toc229903246"/>
      <w:bookmarkStart w:id="49" w:name="_Toc229903624"/>
      <w:bookmarkStart w:id="50" w:name="_Toc204419226"/>
      <w:bookmarkStart w:id="51" w:name="_Toc204419378"/>
      <w:bookmarkStart w:id="52" w:name="_Toc204419529"/>
      <w:bookmarkStart w:id="53" w:name="_Toc204419679"/>
      <w:bookmarkStart w:id="54" w:name="_Toc204419829"/>
      <w:bookmarkStart w:id="55" w:name="_Toc204419976"/>
      <w:bookmarkStart w:id="56" w:name="_Toc229903247"/>
      <w:bookmarkStart w:id="57" w:name="_Toc229903625"/>
      <w:bookmarkStart w:id="58" w:name="_Toc204419227"/>
      <w:bookmarkStart w:id="59" w:name="_Toc204419379"/>
      <w:bookmarkStart w:id="60" w:name="_Toc204419530"/>
      <w:bookmarkStart w:id="61" w:name="_Toc204419680"/>
      <w:bookmarkStart w:id="62" w:name="_Toc204419830"/>
      <w:bookmarkStart w:id="63" w:name="_Toc204419977"/>
      <w:bookmarkStart w:id="64" w:name="_Toc229903248"/>
      <w:bookmarkStart w:id="65" w:name="_Toc229903626"/>
      <w:bookmarkStart w:id="66" w:name="_Toc204419228"/>
      <w:bookmarkStart w:id="67" w:name="_Toc204419380"/>
      <w:bookmarkStart w:id="68" w:name="_Toc204419531"/>
      <w:bookmarkStart w:id="69" w:name="_Toc204419681"/>
      <w:bookmarkStart w:id="70" w:name="_Toc204419831"/>
      <w:bookmarkStart w:id="71" w:name="_Toc204419978"/>
      <w:bookmarkStart w:id="72" w:name="_Toc229903249"/>
      <w:bookmarkStart w:id="73" w:name="_Toc229903627"/>
      <w:bookmarkStart w:id="74" w:name="_Toc204419229"/>
      <w:bookmarkStart w:id="75" w:name="_Toc204419381"/>
      <w:bookmarkStart w:id="76" w:name="_Toc204419532"/>
      <w:bookmarkStart w:id="77" w:name="_Toc204419682"/>
      <w:bookmarkStart w:id="78" w:name="_Toc204419832"/>
      <w:bookmarkStart w:id="79" w:name="_Toc204419979"/>
      <w:bookmarkStart w:id="80" w:name="_Toc229903250"/>
      <w:bookmarkStart w:id="81" w:name="_Toc229903628"/>
      <w:bookmarkStart w:id="82" w:name="_Toc204419230"/>
      <w:bookmarkStart w:id="83" w:name="_Toc204419382"/>
      <w:bookmarkStart w:id="84" w:name="_Toc204419533"/>
      <w:bookmarkStart w:id="85" w:name="_Toc204419683"/>
      <w:bookmarkStart w:id="86" w:name="_Toc204419833"/>
      <w:bookmarkStart w:id="87" w:name="_Toc204419980"/>
      <w:bookmarkStart w:id="88" w:name="_Toc229903251"/>
      <w:bookmarkStart w:id="89" w:name="_Toc229903629"/>
      <w:bookmarkStart w:id="90" w:name="_Toc204419231"/>
      <w:bookmarkStart w:id="91" w:name="_Toc204419383"/>
      <w:bookmarkStart w:id="92" w:name="_Toc204419534"/>
      <w:bookmarkStart w:id="93" w:name="_Toc204419684"/>
      <w:bookmarkStart w:id="94" w:name="_Toc204419834"/>
      <w:bookmarkStart w:id="95" w:name="_Toc204419981"/>
      <w:bookmarkStart w:id="96" w:name="_Toc229903252"/>
      <w:bookmarkStart w:id="97" w:name="_Toc229903630"/>
      <w:bookmarkStart w:id="98" w:name="_Toc204419233"/>
      <w:bookmarkStart w:id="99" w:name="_Toc204419385"/>
      <w:bookmarkStart w:id="100" w:name="_Toc204419536"/>
      <w:bookmarkStart w:id="101" w:name="_Toc204419686"/>
      <w:bookmarkStart w:id="102" w:name="_Toc204419836"/>
      <w:bookmarkStart w:id="103" w:name="_Toc204419983"/>
      <w:bookmarkStart w:id="104" w:name="_Toc229903254"/>
      <w:bookmarkStart w:id="105" w:name="_Toc229903632"/>
      <w:bookmarkStart w:id="106" w:name="_Toc204419264"/>
      <w:bookmarkStart w:id="107" w:name="_Toc204419416"/>
      <w:bookmarkStart w:id="108" w:name="_Toc204419567"/>
      <w:bookmarkStart w:id="109" w:name="_Toc204419717"/>
      <w:bookmarkStart w:id="110" w:name="_Toc204419867"/>
      <w:bookmarkStart w:id="111" w:name="_Toc204420014"/>
      <w:bookmarkStart w:id="112" w:name="_Toc229903285"/>
      <w:bookmarkStart w:id="113" w:name="_Toc229903663"/>
      <w:bookmarkStart w:id="114" w:name="_Toc103394079"/>
      <w:bookmarkStart w:id="115" w:name="_Toc204419089"/>
      <w:bookmarkStart w:id="116" w:name="_Toc204420015"/>
      <w:bookmarkStart w:id="117" w:name="_Toc207597746"/>
      <w:bookmarkStart w:id="118" w:name="_Toc31517234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r w:rsidRPr="00C76093">
        <w:lastRenderedPageBreak/>
        <w:t>I</w:t>
      </w:r>
      <w:r w:rsidR="004C3DAC" w:rsidRPr="00C76093">
        <w:t>ntroduction</w:t>
      </w:r>
      <w:bookmarkEnd w:id="114"/>
      <w:bookmarkEnd w:id="115"/>
      <w:bookmarkEnd w:id="116"/>
      <w:bookmarkEnd w:id="117"/>
      <w:bookmarkEnd w:id="118"/>
    </w:p>
    <w:p w:rsidR="00EE577E" w:rsidRDefault="006C3AE0" w:rsidP="00EE577E">
      <w:pPr>
        <w:pStyle w:val="Heading2"/>
      </w:pPr>
      <w:bookmarkStart w:id="119" w:name="_Toc204396625"/>
      <w:bookmarkStart w:id="120" w:name="_Toc204396670"/>
      <w:bookmarkStart w:id="121" w:name="_Toc204398131"/>
      <w:bookmarkStart w:id="122" w:name="_Toc204402295"/>
      <w:bookmarkStart w:id="123" w:name="_Toc204418969"/>
      <w:bookmarkStart w:id="124" w:name="_Toc204419103"/>
      <w:bookmarkStart w:id="125" w:name="_Toc204419279"/>
      <w:bookmarkStart w:id="126" w:name="_Toc204419431"/>
      <w:bookmarkStart w:id="127" w:name="_Toc204419582"/>
      <w:bookmarkStart w:id="128" w:name="_Toc204419732"/>
      <w:bookmarkStart w:id="129" w:name="_Toc204419882"/>
      <w:bookmarkStart w:id="130" w:name="_Toc204420029"/>
      <w:bookmarkStart w:id="131" w:name="_Toc204420138"/>
      <w:bookmarkStart w:id="132" w:name="_Toc204420247"/>
      <w:bookmarkStart w:id="133" w:name="_Toc204420356"/>
      <w:bookmarkStart w:id="134" w:name="_Toc204420465"/>
      <w:bookmarkStart w:id="135" w:name="_Toc204420574"/>
      <w:bookmarkStart w:id="136" w:name="_Toc204420683"/>
      <w:bookmarkStart w:id="137" w:name="_Toc204420793"/>
      <w:bookmarkStart w:id="138" w:name="_Toc204420902"/>
      <w:bookmarkStart w:id="139" w:name="_Toc204421012"/>
      <w:bookmarkStart w:id="140" w:name="_Toc204421118"/>
      <w:bookmarkStart w:id="141" w:name="_Toc204421211"/>
      <w:bookmarkStart w:id="142" w:name="_Toc204421307"/>
      <w:bookmarkStart w:id="143" w:name="_Toc204421527"/>
      <w:bookmarkStart w:id="144" w:name="_Toc204422618"/>
      <w:bookmarkStart w:id="145" w:name="_Toc205789361"/>
      <w:bookmarkStart w:id="146" w:name="_Toc205878574"/>
      <w:bookmarkStart w:id="147" w:name="_Toc207593748"/>
      <w:bookmarkStart w:id="148" w:name="_Toc207596973"/>
      <w:bookmarkStart w:id="149" w:name="_Toc207597075"/>
      <w:bookmarkStart w:id="150" w:name="_Toc207597191"/>
      <w:bookmarkStart w:id="151" w:name="_Toc207597307"/>
      <w:bookmarkStart w:id="152" w:name="_Toc207597422"/>
      <w:bookmarkStart w:id="153" w:name="_Toc207597534"/>
      <w:bookmarkStart w:id="154" w:name="_Toc207597648"/>
      <w:bookmarkStart w:id="155" w:name="_Toc207597760"/>
      <w:bookmarkStart w:id="156" w:name="_Toc229903300"/>
      <w:bookmarkStart w:id="157" w:name="_Toc22990367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r>
        <w:t>Definitions</w:t>
      </w:r>
    </w:p>
    <w:p w:rsidR="006C3AE0" w:rsidRPr="00381240" w:rsidRDefault="006C2AD0" w:rsidP="00381240">
      <w:pPr>
        <w:pStyle w:val="Heading2"/>
        <w:numPr>
          <w:ilvl w:val="0"/>
          <w:numId w:val="0"/>
        </w:numPr>
        <w:ind w:left="360"/>
        <w:contextualSpacing/>
        <w:rPr>
          <w:sz w:val="24"/>
        </w:rPr>
      </w:pPr>
      <w:r>
        <w:rPr>
          <w:sz w:val="24"/>
        </w:rPr>
        <w:tab/>
      </w:r>
      <w:r w:rsidR="006C3AE0" w:rsidRPr="00381240">
        <w:rPr>
          <w:sz w:val="24"/>
        </w:rPr>
        <w:t>TBD – To Be Determined</w:t>
      </w:r>
    </w:p>
    <w:p w:rsidR="006C3AE0" w:rsidRPr="00381240" w:rsidRDefault="006C2AD0" w:rsidP="00381240">
      <w:pPr>
        <w:pStyle w:val="Heading2"/>
        <w:numPr>
          <w:ilvl w:val="0"/>
          <w:numId w:val="0"/>
        </w:numPr>
        <w:ind w:left="360"/>
        <w:contextualSpacing/>
        <w:rPr>
          <w:sz w:val="24"/>
        </w:rPr>
      </w:pPr>
      <w:r>
        <w:rPr>
          <w:sz w:val="24"/>
        </w:rPr>
        <w:tab/>
      </w:r>
      <w:r w:rsidR="006C3AE0" w:rsidRPr="00381240">
        <w:rPr>
          <w:sz w:val="24"/>
        </w:rPr>
        <w:t>AC – Alternating Current</w:t>
      </w:r>
    </w:p>
    <w:p w:rsidR="006C3AE0" w:rsidRPr="00381240" w:rsidRDefault="006C2AD0" w:rsidP="00381240">
      <w:pPr>
        <w:pStyle w:val="Heading2"/>
        <w:numPr>
          <w:ilvl w:val="0"/>
          <w:numId w:val="0"/>
        </w:numPr>
        <w:ind w:left="360"/>
        <w:contextualSpacing/>
        <w:rPr>
          <w:sz w:val="24"/>
        </w:rPr>
      </w:pPr>
      <w:r>
        <w:rPr>
          <w:sz w:val="24"/>
        </w:rPr>
        <w:tab/>
      </w:r>
      <w:r w:rsidR="006C3AE0" w:rsidRPr="00381240">
        <w:rPr>
          <w:sz w:val="24"/>
        </w:rPr>
        <w:t>DC – Direct Current</w:t>
      </w:r>
    </w:p>
    <w:p w:rsidR="006C3AE0" w:rsidRPr="00381240" w:rsidRDefault="006C2AD0" w:rsidP="00381240">
      <w:pPr>
        <w:pStyle w:val="Heading2"/>
        <w:numPr>
          <w:ilvl w:val="0"/>
          <w:numId w:val="0"/>
        </w:numPr>
        <w:ind w:left="360"/>
        <w:contextualSpacing/>
        <w:rPr>
          <w:sz w:val="24"/>
        </w:rPr>
      </w:pPr>
      <w:r>
        <w:rPr>
          <w:sz w:val="24"/>
        </w:rPr>
        <w:tab/>
      </w:r>
      <w:r w:rsidR="006C3AE0" w:rsidRPr="00381240">
        <w:rPr>
          <w:sz w:val="24"/>
        </w:rPr>
        <w:t>MCU – Microcontroller</w:t>
      </w:r>
    </w:p>
    <w:p w:rsidR="006C3AE0" w:rsidRPr="00381240" w:rsidRDefault="006C2AD0" w:rsidP="00381240">
      <w:pPr>
        <w:pStyle w:val="Heading2"/>
        <w:numPr>
          <w:ilvl w:val="0"/>
          <w:numId w:val="0"/>
        </w:numPr>
        <w:ind w:left="360"/>
        <w:contextualSpacing/>
        <w:rPr>
          <w:sz w:val="24"/>
        </w:rPr>
      </w:pPr>
      <w:r>
        <w:rPr>
          <w:sz w:val="24"/>
        </w:rPr>
        <w:tab/>
      </w:r>
      <w:r w:rsidR="006C3AE0" w:rsidRPr="00381240">
        <w:rPr>
          <w:sz w:val="24"/>
        </w:rPr>
        <w:t>DAQ – Data Acquisition</w:t>
      </w:r>
    </w:p>
    <w:p w:rsidR="006C3AE0" w:rsidRPr="00381240" w:rsidRDefault="006C2AD0" w:rsidP="00381240">
      <w:pPr>
        <w:pStyle w:val="Heading2"/>
        <w:numPr>
          <w:ilvl w:val="0"/>
          <w:numId w:val="0"/>
        </w:numPr>
        <w:ind w:left="360"/>
        <w:contextualSpacing/>
        <w:rPr>
          <w:sz w:val="24"/>
        </w:rPr>
      </w:pPr>
      <w:r>
        <w:rPr>
          <w:sz w:val="24"/>
        </w:rPr>
        <w:tab/>
      </w:r>
      <w:r w:rsidR="006C3AE0" w:rsidRPr="00381240">
        <w:rPr>
          <w:sz w:val="24"/>
        </w:rPr>
        <w:t>ADC – Analog to Digital Converter</w:t>
      </w:r>
    </w:p>
    <w:p w:rsidR="00307CCE" w:rsidRDefault="006C2AD0" w:rsidP="00381240">
      <w:pPr>
        <w:pStyle w:val="Heading2"/>
        <w:numPr>
          <w:ilvl w:val="0"/>
          <w:numId w:val="0"/>
        </w:numPr>
        <w:ind w:left="360"/>
        <w:contextualSpacing/>
        <w:rPr>
          <w:sz w:val="24"/>
        </w:rPr>
      </w:pPr>
      <w:r>
        <w:rPr>
          <w:sz w:val="24"/>
        </w:rPr>
        <w:tab/>
      </w:r>
      <w:r w:rsidR="00307CCE" w:rsidRPr="00381240">
        <w:rPr>
          <w:sz w:val="24"/>
        </w:rPr>
        <w:t>RTC – Real Time Clock</w:t>
      </w:r>
    </w:p>
    <w:p w:rsidR="000441EC" w:rsidRPr="00381240" w:rsidRDefault="000441EC" w:rsidP="00381240">
      <w:pPr>
        <w:pStyle w:val="Heading2"/>
        <w:numPr>
          <w:ilvl w:val="0"/>
          <w:numId w:val="0"/>
        </w:numPr>
        <w:ind w:left="360"/>
        <w:contextualSpacing/>
        <w:rPr>
          <w:sz w:val="24"/>
        </w:rPr>
      </w:pPr>
      <w:r>
        <w:rPr>
          <w:sz w:val="24"/>
        </w:rPr>
        <w:tab/>
        <w:t>PVC – Polyvinyl Chloride</w:t>
      </w:r>
    </w:p>
    <w:p w:rsidR="006C3AE0" w:rsidRDefault="006C3AE0" w:rsidP="0074063C">
      <w:pPr>
        <w:pStyle w:val="Heading2"/>
      </w:pPr>
      <w:r>
        <w:t>Project Description</w:t>
      </w:r>
    </w:p>
    <w:p w:rsidR="00FD021C" w:rsidRPr="00750937" w:rsidRDefault="00C82A1F" w:rsidP="00863E1F">
      <w:pPr>
        <w:pStyle w:val="NormalWeb"/>
        <w:contextualSpacing/>
        <w:jc w:val="both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</w:rPr>
        <w:tab/>
      </w:r>
      <w:r w:rsidR="00FD021C" w:rsidRPr="00750937">
        <w:rPr>
          <w:rFonts w:asciiTheme="minorHAnsi" w:hAnsiTheme="minorHAnsi" w:cstheme="minorHAnsi"/>
        </w:rPr>
        <w:t xml:space="preserve">The </w:t>
      </w:r>
      <w:r w:rsidR="00037FD0" w:rsidRPr="00750937">
        <w:rPr>
          <w:rFonts w:asciiTheme="minorHAnsi" w:hAnsiTheme="minorHAnsi" w:cstheme="minorHAnsi"/>
        </w:rPr>
        <w:t xml:space="preserve">Mini-Solar Power Station </w:t>
      </w:r>
      <w:r w:rsidR="00FD021C" w:rsidRPr="00750937">
        <w:rPr>
          <w:rFonts w:asciiTheme="minorHAnsi" w:hAnsiTheme="minorHAnsi" w:cstheme="minorHAnsi"/>
        </w:rPr>
        <w:t>will consist of two subprojects</w:t>
      </w:r>
      <w:r w:rsidR="00750937" w:rsidRPr="00750937">
        <w:rPr>
          <w:rFonts w:asciiTheme="minorHAnsi" w:hAnsiTheme="minorHAnsi" w:cstheme="minorHAnsi"/>
        </w:rPr>
        <w:t>.</w:t>
      </w:r>
      <w:r w:rsidR="00FD021C" w:rsidRPr="00750937">
        <w:rPr>
          <w:rFonts w:asciiTheme="minorHAnsi" w:hAnsiTheme="minorHAnsi" w:cstheme="minorHAnsi"/>
        </w:rPr>
        <w:t xml:space="preserve"> </w:t>
      </w:r>
      <w:r w:rsidR="00750937" w:rsidRPr="00750937">
        <w:rPr>
          <w:rFonts w:asciiTheme="minorHAnsi" w:hAnsiTheme="minorHAnsi" w:cstheme="minorHAnsi"/>
        </w:rPr>
        <w:t xml:space="preserve"> </w:t>
      </w:r>
      <w:r w:rsidR="00FD021C" w:rsidRPr="00750937">
        <w:rPr>
          <w:rFonts w:asciiTheme="minorHAnsi" w:hAnsiTheme="minorHAnsi" w:cstheme="minorHAnsi"/>
        </w:rPr>
        <w:t xml:space="preserve">The first subproject will </w:t>
      </w:r>
      <w:r w:rsidR="00037FD0" w:rsidRPr="00750937">
        <w:rPr>
          <w:rFonts w:asciiTheme="minorHAnsi" w:hAnsiTheme="minorHAnsi" w:cstheme="minorHAnsi"/>
        </w:rPr>
        <w:t>contain</w:t>
      </w:r>
      <w:r w:rsidR="003B6016" w:rsidRPr="00750937">
        <w:rPr>
          <w:rFonts w:asciiTheme="minorHAnsi" w:hAnsiTheme="minorHAnsi" w:cstheme="minorHAnsi" w:hint="eastAsia"/>
          <w:lang w:eastAsia="zh-CN"/>
        </w:rPr>
        <w:t xml:space="preserve"> </w:t>
      </w:r>
      <w:r w:rsidR="00037FD0" w:rsidRPr="00750937">
        <w:rPr>
          <w:rFonts w:asciiTheme="minorHAnsi" w:hAnsiTheme="minorHAnsi" w:cstheme="minorHAnsi"/>
        </w:rPr>
        <w:t xml:space="preserve">a </w:t>
      </w:r>
      <w:r w:rsidR="00CB26A9" w:rsidRPr="00750937">
        <w:rPr>
          <w:rFonts w:asciiTheme="minorHAnsi" w:hAnsiTheme="minorHAnsi" w:cstheme="minorHAnsi"/>
        </w:rPr>
        <w:t>satellite dish</w:t>
      </w:r>
      <w:r w:rsidR="003B6016" w:rsidRPr="00750937">
        <w:rPr>
          <w:rFonts w:asciiTheme="minorHAnsi" w:hAnsiTheme="minorHAnsi" w:cstheme="minorHAnsi" w:hint="eastAsia"/>
          <w:lang w:eastAsia="zh-CN"/>
        </w:rPr>
        <w:t xml:space="preserve"> </w:t>
      </w:r>
      <w:ins w:id="158" w:author="Stephanie Erickson" w:date="2012-01-25T10:12:00Z">
        <w:r w:rsidR="00CB26A9" w:rsidRPr="00750937">
          <w:rPr>
            <w:rFonts w:asciiTheme="minorHAnsi" w:hAnsiTheme="minorHAnsi" w:cstheme="minorHAnsi"/>
          </w:rPr>
          <w:t>covered</w:t>
        </w:r>
      </w:ins>
      <w:r w:rsidR="00FD021C" w:rsidRPr="00750937">
        <w:rPr>
          <w:rFonts w:asciiTheme="minorHAnsi" w:hAnsiTheme="minorHAnsi" w:cstheme="minorHAnsi"/>
        </w:rPr>
        <w:t xml:space="preserve"> with a reflective surface</w:t>
      </w:r>
      <w:r w:rsidR="00750937" w:rsidRPr="00750937">
        <w:rPr>
          <w:rFonts w:asciiTheme="minorHAnsi" w:hAnsiTheme="minorHAnsi" w:cstheme="minorHAnsi"/>
        </w:rPr>
        <w:t xml:space="preserve"> </w:t>
      </w:r>
      <w:r w:rsidR="00FD021C" w:rsidRPr="00750937">
        <w:rPr>
          <w:rFonts w:asciiTheme="minorHAnsi" w:hAnsiTheme="minorHAnsi" w:cstheme="minorHAnsi"/>
        </w:rPr>
        <w:t xml:space="preserve">aimed at the sun.  The satellite dish will track the sun </w:t>
      </w:r>
      <w:r w:rsidR="00CB26A9" w:rsidRPr="00750937">
        <w:rPr>
          <w:rFonts w:asciiTheme="minorHAnsi" w:hAnsiTheme="minorHAnsi" w:cstheme="minorHAnsi"/>
        </w:rPr>
        <w:t>ensuring</w:t>
      </w:r>
      <w:r w:rsidR="00944620">
        <w:rPr>
          <w:rFonts w:asciiTheme="minorHAnsi" w:hAnsiTheme="minorHAnsi" w:cstheme="minorHAnsi"/>
        </w:rPr>
        <w:t xml:space="preserve"> that the</w:t>
      </w:r>
      <w:r w:rsidR="00FD021C" w:rsidRPr="00750937">
        <w:rPr>
          <w:rFonts w:asciiTheme="minorHAnsi" w:hAnsiTheme="minorHAnsi" w:cstheme="minorHAnsi"/>
        </w:rPr>
        <w:t xml:space="preserve"> maximum amount of </w:t>
      </w:r>
      <w:r w:rsidR="00037FD0" w:rsidRPr="00750937">
        <w:rPr>
          <w:rFonts w:asciiTheme="minorHAnsi" w:hAnsiTheme="minorHAnsi" w:cstheme="minorHAnsi"/>
        </w:rPr>
        <w:t xml:space="preserve">sun </w:t>
      </w:r>
      <w:r w:rsidR="00FD021C" w:rsidRPr="00750937">
        <w:rPr>
          <w:rFonts w:asciiTheme="minorHAnsi" w:hAnsiTheme="minorHAnsi" w:cstheme="minorHAnsi"/>
        </w:rPr>
        <w:t>rays</w:t>
      </w:r>
      <w:r w:rsidR="00037FD0" w:rsidRPr="00750937">
        <w:rPr>
          <w:rFonts w:asciiTheme="minorHAnsi" w:hAnsiTheme="minorHAnsi" w:cstheme="minorHAnsi"/>
        </w:rPr>
        <w:t xml:space="preserve"> will be</w:t>
      </w:r>
      <w:r w:rsidR="003B6016" w:rsidRPr="00750937">
        <w:rPr>
          <w:rFonts w:asciiTheme="minorHAnsi" w:hAnsiTheme="minorHAnsi" w:cstheme="minorHAnsi" w:hint="eastAsia"/>
          <w:lang w:eastAsia="zh-CN"/>
        </w:rPr>
        <w:t xml:space="preserve"> collected</w:t>
      </w:r>
      <w:r w:rsidR="00037FD0" w:rsidRPr="00750937">
        <w:rPr>
          <w:rFonts w:asciiTheme="minorHAnsi" w:hAnsiTheme="minorHAnsi" w:cstheme="minorHAnsi"/>
        </w:rPr>
        <w:t xml:space="preserve"> at all times</w:t>
      </w:r>
      <w:r w:rsidR="00CB26A9" w:rsidRPr="00750937">
        <w:rPr>
          <w:rFonts w:asciiTheme="minorHAnsi" w:hAnsiTheme="minorHAnsi" w:cstheme="minorHAnsi"/>
        </w:rPr>
        <w:t xml:space="preserve">.  The </w:t>
      </w:r>
      <w:r w:rsidR="008F0E0F">
        <w:rPr>
          <w:rFonts w:asciiTheme="minorHAnsi" w:hAnsiTheme="minorHAnsi" w:cstheme="minorHAnsi"/>
        </w:rPr>
        <w:t xml:space="preserve">reflective </w:t>
      </w:r>
      <w:r w:rsidR="00944620">
        <w:rPr>
          <w:rFonts w:asciiTheme="minorHAnsi" w:hAnsiTheme="minorHAnsi" w:cstheme="minorHAnsi"/>
        </w:rPr>
        <w:t>surface on the dish will focus</w:t>
      </w:r>
      <w:r w:rsidR="00FD021C" w:rsidRPr="00750937">
        <w:rPr>
          <w:rFonts w:asciiTheme="minorHAnsi" w:hAnsiTheme="minorHAnsi" w:cstheme="minorHAnsi"/>
        </w:rPr>
        <w:t xml:space="preserve"> </w:t>
      </w:r>
      <w:r w:rsidR="006C3AE0" w:rsidRPr="00750937">
        <w:rPr>
          <w:rFonts w:asciiTheme="minorHAnsi" w:hAnsiTheme="minorHAnsi" w:cstheme="minorHAnsi"/>
        </w:rPr>
        <w:t xml:space="preserve">all </w:t>
      </w:r>
      <w:r w:rsidR="003B6016" w:rsidRPr="00750937">
        <w:rPr>
          <w:rFonts w:asciiTheme="minorHAnsi" w:hAnsiTheme="minorHAnsi" w:cstheme="minorHAnsi"/>
        </w:rPr>
        <w:t xml:space="preserve">the </w:t>
      </w:r>
      <w:r w:rsidR="00944620">
        <w:rPr>
          <w:rFonts w:asciiTheme="minorHAnsi" w:hAnsiTheme="minorHAnsi" w:cstheme="minorHAnsi" w:hint="eastAsia"/>
          <w:lang w:eastAsia="zh-CN"/>
        </w:rPr>
        <w:t>sun</w:t>
      </w:r>
      <w:r w:rsidR="00944620">
        <w:rPr>
          <w:rFonts w:asciiTheme="minorHAnsi" w:hAnsiTheme="minorHAnsi" w:cstheme="minorHAnsi"/>
          <w:lang w:eastAsia="zh-CN"/>
        </w:rPr>
        <w:t>light</w:t>
      </w:r>
      <w:r w:rsidR="00CB26A9" w:rsidRPr="00750937">
        <w:rPr>
          <w:rFonts w:asciiTheme="minorHAnsi" w:hAnsiTheme="minorHAnsi" w:cstheme="minorHAnsi"/>
        </w:rPr>
        <w:t xml:space="preserve"> to the dish’</w:t>
      </w:r>
      <w:r w:rsidR="00FD021C" w:rsidRPr="00750937">
        <w:rPr>
          <w:rFonts w:asciiTheme="minorHAnsi" w:hAnsiTheme="minorHAnsi" w:cstheme="minorHAnsi"/>
        </w:rPr>
        <w:t xml:space="preserve">s focal point.  </w:t>
      </w:r>
      <w:r w:rsidR="00944620">
        <w:rPr>
          <w:rFonts w:asciiTheme="minorHAnsi" w:hAnsiTheme="minorHAnsi" w:cstheme="minorHAnsi"/>
        </w:rPr>
        <w:t>A</w:t>
      </w:r>
      <w:r w:rsidR="00FD021C" w:rsidRPr="00750937">
        <w:rPr>
          <w:rFonts w:asciiTheme="minorHAnsi" w:hAnsiTheme="minorHAnsi" w:cstheme="minorHAnsi"/>
        </w:rPr>
        <w:t xml:space="preserve"> </w:t>
      </w:r>
      <w:r w:rsidR="00CB26A9" w:rsidRPr="00750937">
        <w:rPr>
          <w:rFonts w:asciiTheme="minorHAnsi" w:hAnsiTheme="minorHAnsi" w:cstheme="minorHAnsi"/>
        </w:rPr>
        <w:t xml:space="preserve">hollow </w:t>
      </w:r>
      <w:r w:rsidR="00FD021C" w:rsidRPr="00750937">
        <w:rPr>
          <w:rFonts w:asciiTheme="minorHAnsi" w:hAnsiTheme="minorHAnsi" w:cstheme="minorHAnsi"/>
        </w:rPr>
        <w:t xml:space="preserve">copper </w:t>
      </w:r>
      <w:r w:rsidR="00F15B22" w:rsidRPr="00750937">
        <w:rPr>
          <w:rFonts w:asciiTheme="minorHAnsi" w:hAnsiTheme="minorHAnsi" w:cstheme="minorHAnsi"/>
        </w:rPr>
        <w:t>coil</w:t>
      </w:r>
      <w:r w:rsidR="00944620">
        <w:rPr>
          <w:rFonts w:asciiTheme="minorHAnsi" w:hAnsiTheme="minorHAnsi" w:cstheme="minorHAnsi"/>
        </w:rPr>
        <w:t xml:space="preserve"> tube</w:t>
      </w:r>
      <w:r w:rsidR="00F15B22" w:rsidRPr="00750937">
        <w:rPr>
          <w:rFonts w:asciiTheme="minorHAnsi" w:hAnsiTheme="minorHAnsi" w:cstheme="minorHAnsi"/>
        </w:rPr>
        <w:t>, which</w:t>
      </w:r>
      <w:r w:rsidR="006C3AE0" w:rsidRPr="00750937">
        <w:rPr>
          <w:rFonts w:asciiTheme="minorHAnsi" w:hAnsiTheme="minorHAnsi" w:cstheme="minorHAnsi"/>
        </w:rPr>
        <w:t xml:space="preserve"> contains</w:t>
      </w:r>
      <w:r w:rsidR="00944620">
        <w:rPr>
          <w:rFonts w:asciiTheme="minorHAnsi" w:hAnsiTheme="minorHAnsi" w:cstheme="minorHAnsi"/>
        </w:rPr>
        <w:t xml:space="preserve"> continuously running fluid, will be placed at the focal point.</w:t>
      </w:r>
      <w:r w:rsidR="00FD021C" w:rsidRPr="00750937">
        <w:rPr>
          <w:rFonts w:asciiTheme="minorHAnsi" w:hAnsiTheme="minorHAnsi" w:cstheme="minorHAnsi"/>
        </w:rPr>
        <w:t xml:space="preserve">  </w:t>
      </w:r>
      <w:r w:rsidR="006C3AE0" w:rsidRPr="00750937">
        <w:rPr>
          <w:rFonts w:asciiTheme="minorHAnsi" w:hAnsiTheme="minorHAnsi" w:cstheme="minorHAnsi"/>
        </w:rPr>
        <w:t xml:space="preserve">As the </w:t>
      </w:r>
      <w:r w:rsidR="00F15B22" w:rsidRPr="00750937">
        <w:rPr>
          <w:rFonts w:asciiTheme="minorHAnsi" w:hAnsiTheme="minorHAnsi" w:cstheme="minorHAnsi"/>
        </w:rPr>
        <w:t>sunrays</w:t>
      </w:r>
      <w:r w:rsidR="006C3AE0" w:rsidRPr="00750937">
        <w:rPr>
          <w:rFonts w:asciiTheme="minorHAnsi" w:hAnsiTheme="minorHAnsi" w:cstheme="minorHAnsi"/>
        </w:rPr>
        <w:t xml:space="preserve"> are reflected and focused at the copper coil</w:t>
      </w:r>
      <w:r w:rsidR="00944620">
        <w:rPr>
          <w:rFonts w:asciiTheme="minorHAnsi" w:hAnsiTheme="minorHAnsi" w:cstheme="minorHAnsi"/>
        </w:rPr>
        <w:t xml:space="preserve"> tube</w:t>
      </w:r>
      <w:r w:rsidR="006C3AE0" w:rsidRPr="00750937">
        <w:rPr>
          <w:rFonts w:asciiTheme="minorHAnsi" w:hAnsiTheme="minorHAnsi" w:cstheme="minorHAnsi"/>
        </w:rPr>
        <w:t xml:space="preserve">, essentially at one point, </w:t>
      </w:r>
      <w:r w:rsidR="00FD021C" w:rsidRPr="00750937">
        <w:rPr>
          <w:rFonts w:asciiTheme="minorHAnsi" w:hAnsiTheme="minorHAnsi" w:cstheme="minorHAnsi"/>
        </w:rPr>
        <w:t>the copper coil</w:t>
      </w:r>
      <w:r w:rsidR="006C3AE0" w:rsidRPr="00750937">
        <w:rPr>
          <w:rFonts w:asciiTheme="minorHAnsi" w:hAnsiTheme="minorHAnsi" w:cstheme="minorHAnsi"/>
        </w:rPr>
        <w:t xml:space="preserve"> will begin to heat up whic</w:t>
      </w:r>
      <w:r w:rsidR="00FD021C" w:rsidRPr="00750937">
        <w:rPr>
          <w:rFonts w:asciiTheme="minorHAnsi" w:hAnsiTheme="minorHAnsi" w:cstheme="minorHAnsi"/>
        </w:rPr>
        <w:t xml:space="preserve">h will </w:t>
      </w:r>
      <w:r w:rsidR="00CB26A9" w:rsidRPr="00750937">
        <w:rPr>
          <w:rFonts w:asciiTheme="minorHAnsi" w:hAnsiTheme="minorHAnsi" w:cstheme="minorHAnsi"/>
        </w:rPr>
        <w:t xml:space="preserve">consequently </w:t>
      </w:r>
      <w:r w:rsidR="00FD021C" w:rsidRPr="00750937">
        <w:rPr>
          <w:rFonts w:asciiTheme="minorHAnsi" w:hAnsiTheme="minorHAnsi" w:cstheme="minorHAnsi"/>
        </w:rPr>
        <w:t>he</w:t>
      </w:r>
      <w:r w:rsidR="003B6016" w:rsidRPr="00750937">
        <w:rPr>
          <w:rFonts w:asciiTheme="minorHAnsi" w:hAnsiTheme="minorHAnsi" w:cstheme="minorHAnsi"/>
        </w:rPr>
        <w:t xml:space="preserve">at the fluid inside the coil.  </w:t>
      </w:r>
      <w:r w:rsidR="003B6016" w:rsidRPr="00750937">
        <w:rPr>
          <w:rFonts w:asciiTheme="minorHAnsi" w:hAnsiTheme="minorHAnsi" w:cstheme="minorHAnsi" w:hint="eastAsia"/>
          <w:lang w:eastAsia="zh-CN"/>
        </w:rPr>
        <w:t>Thermal i</w:t>
      </w:r>
      <w:r w:rsidR="00FD021C" w:rsidRPr="00750937">
        <w:rPr>
          <w:rFonts w:asciiTheme="minorHAnsi" w:hAnsiTheme="minorHAnsi" w:cstheme="minorHAnsi"/>
        </w:rPr>
        <w:t xml:space="preserve">nsulated tubing will connect the copper coil to a heat exchanger </w:t>
      </w:r>
      <w:r w:rsidR="003B6016" w:rsidRPr="00750937">
        <w:rPr>
          <w:rFonts w:asciiTheme="minorHAnsi" w:hAnsiTheme="minorHAnsi" w:cstheme="minorHAnsi" w:hint="eastAsia"/>
          <w:lang w:eastAsia="zh-CN"/>
        </w:rPr>
        <w:t xml:space="preserve">and </w:t>
      </w:r>
      <w:r w:rsidR="00CB26A9" w:rsidRPr="00750937">
        <w:rPr>
          <w:rFonts w:asciiTheme="minorHAnsi" w:hAnsiTheme="minorHAnsi" w:cstheme="minorHAnsi"/>
        </w:rPr>
        <w:t xml:space="preserve">a </w:t>
      </w:r>
      <w:r w:rsidR="00FD021C" w:rsidRPr="00750937">
        <w:rPr>
          <w:rFonts w:asciiTheme="minorHAnsi" w:hAnsiTheme="minorHAnsi" w:cstheme="minorHAnsi"/>
        </w:rPr>
        <w:t>sterling engine,</w:t>
      </w:r>
      <w:r w:rsidR="006C3AE0" w:rsidRPr="00750937">
        <w:rPr>
          <w:rFonts w:asciiTheme="minorHAnsi" w:hAnsiTheme="minorHAnsi" w:cstheme="minorHAnsi"/>
        </w:rPr>
        <w:t xml:space="preserve"> so that the heat from the liquid can be collected</w:t>
      </w:r>
      <w:r w:rsidR="00944620">
        <w:rPr>
          <w:rFonts w:asciiTheme="minorHAnsi" w:hAnsiTheme="minorHAnsi" w:cstheme="minorHAnsi" w:hint="eastAsia"/>
          <w:lang w:eastAsia="zh-CN"/>
        </w:rPr>
        <w:t xml:space="preserve"> and transfer into </w:t>
      </w:r>
      <w:r w:rsidR="00944620">
        <w:rPr>
          <w:rFonts w:asciiTheme="minorHAnsi" w:hAnsiTheme="minorHAnsi" w:cstheme="minorHAnsi"/>
          <w:lang w:eastAsia="zh-CN"/>
        </w:rPr>
        <w:t>kinetic</w:t>
      </w:r>
      <w:r w:rsidR="003B6016" w:rsidRPr="00750937">
        <w:rPr>
          <w:rFonts w:asciiTheme="minorHAnsi" w:hAnsiTheme="minorHAnsi" w:cstheme="minorHAnsi" w:hint="eastAsia"/>
          <w:lang w:eastAsia="zh-CN"/>
        </w:rPr>
        <w:t xml:space="preserve"> energy</w:t>
      </w:r>
      <w:r w:rsidR="00750937" w:rsidRPr="00750937">
        <w:rPr>
          <w:rFonts w:asciiTheme="minorHAnsi" w:hAnsiTheme="minorHAnsi" w:cstheme="minorHAnsi"/>
        </w:rPr>
        <w:t xml:space="preserve">.  </w:t>
      </w:r>
      <w:r w:rsidR="003B6016" w:rsidRPr="00750937">
        <w:rPr>
          <w:rFonts w:asciiTheme="minorHAnsi" w:hAnsiTheme="minorHAnsi" w:cstheme="minorHAnsi" w:hint="eastAsia"/>
          <w:lang w:eastAsia="zh-CN"/>
        </w:rPr>
        <w:t xml:space="preserve">The sterling </w:t>
      </w:r>
      <w:r w:rsidR="00750937" w:rsidRPr="00750937">
        <w:rPr>
          <w:rFonts w:asciiTheme="minorHAnsi" w:hAnsiTheme="minorHAnsi" w:cstheme="minorHAnsi"/>
          <w:lang w:eastAsia="zh-CN"/>
        </w:rPr>
        <w:t>engine</w:t>
      </w:r>
      <w:r w:rsidR="00944620">
        <w:rPr>
          <w:rFonts w:asciiTheme="minorHAnsi" w:hAnsiTheme="minorHAnsi" w:cstheme="minorHAnsi"/>
          <w:lang w:eastAsia="zh-CN"/>
        </w:rPr>
        <w:t xml:space="preserve"> will drive</w:t>
      </w:r>
      <w:r w:rsidR="003B6016" w:rsidRPr="00750937">
        <w:rPr>
          <w:rFonts w:asciiTheme="minorHAnsi" w:hAnsiTheme="minorHAnsi" w:cstheme="minorHAnsi" w:hint="eastAsia"/>
          <w:lang w:eastAsia="zh-CN"/>
        </w:rPr>
        <w:t xml:space="preserve"> an </w:t>
      </w:r>
      <w:r w:rsidR="00944620" w:rsidRPr="00750937">
        <w:rPr>
          <w:rFonts w:asciiTheme="minorHAnsi" w:hAnsiTheme="minorHAnsi" w:cstheme="minorHAnsi"/>
          <w:lang w:eastAsia="zh-CN"/>
        </w:rPr>
        <w:t>electric</w:t>
      </w:r>
      <w:r w:rsidR="00944620">
        <w:rPr>
          <w:rFonts w:asciiTheme="minorHAnsi" w:hAnsiTheme="minorHAnsi" w:cstheme="minorHAnsi"/>
          <w:lang w:eastAsia="zh-CN"/>
        </w:rPr>
        <w:t>al</w:t>
      </w:r>
      <w:r w:rsidR="003B6016" w:rsidRPr="00750937">
        <w:rPr>
          <w:rFonts w:asciiTheme="minorHAnsi" w:hAnsiTheme="minorHAnsi" w:cstheme="minorHAnsi" w:hint="eastAsia"/>
          <w:lang w:eastAsia="zh-CN"/>
        </w:rPr>
        <w:t xml:space="preserve"> generator. </w:t>
      </w:r>
      <w:r>
        <w:rPr>
          <w:rFonts w:asciiTheme="minorHAnsi" w:hAnsiTheme="minorHAnsi" w:cstheme="minorHAnsi"/>
          <w:lang w:eastAsia="zh-CN"/>
        </w:rPr>
        <w:t xml:space="preserve"> </w:t>
      </w:r>
      <w:r>
        <w:rPr>
          <w:rFonts w:asciiTheme="minorHAnsi" w:hAnsiTheme="minorHAnsi" w:cstheme="minorHAnsi"/>
        </w:rPr>
        <w:t>T</w:t>
      </w:r>
      <w:r w:rsidR="00FD021C" w:rsidRPr="00750937">
        <w:rPr>
          <w:rFonts w:asciiTheme="minorHAnsi" w:hAnsiTheme="minorHAnsi" w:cstheme="minorHAnsi"/>
        </w:rPr>
        <w:t xml:space="preserve">he </w:t>
      </w:r>
      <w:r w:rsidR="00A91A87" w:rsidRPr="00750937">
        <w:rPr>
          <w:rFonts w:asciiTheme="minorHAnsi" w:hAnsiTheme="minorHAnsi" w:cstheme="minorHAnsi"/>
        </w:rPr>
        <w:t xml:space="preserve">heat will </w:t>
      </w:r>
      <w:r w:rsidR="006C3AE0" w:rsidRPr="00750937">
        <w:rPr>
          <w:rFonts w:asciiTheme="minorHAnsi" w:hAnsiTheme="minorHAnsi" w:cstheme="minorHAnsi"/>
        </w:rPr>
        <w:t xml:space="preserve">be converted to AC </w:t>
      </w:r>
      <w:r w:rsidR="00FD021C" w:rsidRPr="00750937">
        <w:rPr>
          <w:rFonts w:asciiTheme="minorHAnsi" w:hAnsiTheme="minorHAnsi" w:cstheme="minorHAnsi"/>
        </w:rPr>
        <w:t>electricit</w:t>
      </w:r>
      <w:r w:rsidR="00750937" w:rsidRPr="00750937">
        <w:rPr>
          <w:rFonts w:asciiTheme="minorHAnsi" w:hAnsiTheme="minorHAnsi" w:cstheme="minorHAnsi"/>
        </w:rPr>
        <w:t>y</w:t>
      </w:r>
      <w:r w:rsidR="00282FF6">
        <w:rPr>
          <w:rFonts w:asciiTheme="minorHAnsi" w:hAnsiTheme="minorHAnsi" w:cstheme="minorHAnsi"/>
        </w:rPr>
        <w:t xml:space="preserve"> and</w:t>
      </w:r>
      <w:r>
        <w:rPr>
          <w:rFonts w:asciiTheme="minorHAnsi" w:hAnsiTheme="minorHAnsi" w:cstheme="minorHAnsi"/>
        </w:rPr>
        <w:t xml:space="preserve"> then </w:t>
      </w:r>
      <w:r w:rsidR="00282FF6">
        <w:rPr>
          <w:rFonts w:asciiTheme="minorHAnsi" w:hAnsiTheme="minorHAnsi" w:cstheme="minorHAnsi"/>
        </w:rPr>
        <w:t>c</w:t>
      </w:r>
      <w:r w:rsidR="00FD021C" w:rsidRPr="00750937">
        <w:rPr>
          <w:rFonts w:asciiTheme="minorHAnsi" w:hAnsiTheme="minorHAnsi" w:cstheme="minorHAnsi"/>
        </w:rPr>
        <w:t xml:space="preserve">onverted to DC in order to charge two </w:t>
      </w:r>
      <w:r w:rsidR="00750937" w:rsidRPr="00750937">
        <w:rPr>
          <w:rFonts w:asciiTheme="minorHAnsi" w:hAnsiTheme="minorHAnsi" w:cstheme="minorHAnsi"/>
        </w:rPr>
        <w:t>12-volt</w:t>
      </w:r>
      <w:r w:rsidR="00FD021C" w:rsidRPr="00750937">
        <w:rPr>
          <w:rFonts w:asciiTheme="minorHAnsi" w:hAnsiTheme="minorHAnsi" w:cstheme="minorHAnsi"/>
        </w:rPr>
        <w:t xml:space="preserve"> </w:t>
      </w:r>
      <w:r w:rsidR="00750937" w:rsidRPr="00750937">
        <w:rPr>
          <w:rFonts w:asciiTheme="minorHAnsi" w:hAnsiTheme="minorHAnsi" w:cstheme="minorHAnsi"/>
        </w:rPr>
        <w:t>batteries</w:t>
      </w:r>
      <w:r w:rsidR="00282FF6">
        <w:rPr>
          <w:rFonts w:asciiTheme="minorHAnsi" w:hAnsiTheme="minorHAnsi" w:cstheme="minorHAnsi"/>
        </w:rPr>
        <w:t>.  The batteries</w:t>
      </w:r>
      <w:r w:rsidR="00FD021C" w:rsidRPr="00750937">
        <w:rPr>
          <w:rFonts w:asciiTheme="minorHAnsi" w:hAnsiTheme="minorHAnsi" w:cstheme="minorHAnsi"/>
        </w:rPr>
        <w:t xml:space="preserve"> will</w:t>
      </w:r>
      <w:r w:rsidR="003B6016" w:rsidRPr="00750937">
        <w:rPr>
          <w:rFonts w:asciiTheme="minorHAnsi" w:hAnsiTheme="minorHAnsi" w:cstheme="minorHAnsi" w:hint="eastAsia"/>
          <w:lang w:eastAsia="zh-CN"/>
        </w:rPr>
        <w:t xml:space="preserve"> </w:t>
      </w:r>
      <w:r w:rsidR="00A91A87" w:rsidRPr="00750937">
        <w:rPr>
          <w:rFonts w:asciiTheme="minorHAnsi" w:hAnsiTheme="minorHAnsi" w:cstheme="minorHAnsi"/>
        </w:rPr>
        <w:t xml:space="preserve">run </w:t>
      </w:r>
      <w:r w:rsidR="00076955" w:rsidRPr="00750937">
        <w:rPr>
          <w:rFonts w:asciiTheme="minorHAnsi" w:hAnsiTheme="minorHAnsi" w:cstheme="minorHAnsi"/>
        </w:rPr>
        <w:t xml:space="preserve">a </w:t>
      </w:r>
      <w:r w:rsidR="00750937" w:rsidRPr="00750937">
        <w:rPr>
          <w:rFonts w:asciiTheme="minorHAnsi" w:hAnsiTheme="minorHAnsi" w:cstheme="minorHAnsi"/>
        </w:rPr>
        <w:t>300-watt</w:t>
      </w:r>
      <w:r w:rsidR="00076955" w:rsidRPr="00750937">
        <w:rPr>
          <w:rFonts w:asciiTheme="minorHAnsi" w:hAnsiTheme="minorHAnsi" w:cstheme="minorHAnsi"/>
        </w:rPr>
        <w:t xml:space="preserve"> inverter, which can be a used as a power source for some common </w:t>
      </w:r>
      <w:r w:rsidR="00750937" w:rsidRPr="00750937">
        <w:rPr>
          <w:rFonts w:asciiTheme="minorHAnsi" w:hAnsiTheme="minorHAnsi" w:cstheme="minorHAnsi"/>
        </w:rPr>
        <w:t>household</w:t>
      </w:r>
      <w:r w:rsidR="00076955" w:rsidRPr="00750937">
        <w:rPr>
          <w:rFonts w:asciiTheme="minorHAnsi" w:hAnsiTheme="minorHAnsi" w:cstheme="minorHAnsi"/>
        </w:rPr>
        <w:t xml:space="preserve"> appliances.</w:t>
      </w:r>
    </w:p>
    <w:p w:rsidR="00381240" w:rsidRDefault="00863E1F" w:rsidP="00863E1F">
      <w:pPr>
        <w:pStyle w:val="NormalWeb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CB26A9" w:rsidRPr="00B5341A">
        <w:rPr>
          <w:rFonts w:asciiTheme="minorHAnsi" w:hAnsiTheme="minorHAnsi" w:cstheme="minorHAnsi"/>
        </w:rPr>
        <w:t>The second subproject includes</w:t>
      </w:r>
      <w:r w:rsidR="00FD021C" w:rsidRPr="00B5341A">
        <w:rPr>
          <w:rFonts w:asciiTheme="minorHAnsi" w:hAnsiTheme="minorHAnsi" w:cstheme="minorHAnsi"/>
        </w:rPr>
        <w:t xml:space="preserve"> construct</w:t>
      </w:r>
      <w:r w:rsidR="00CB26A9" w:rsidRPr="00B5341A">
        <w:rPr>
          <w:rFonts w:asciiTheme="minorHAnsi" w:hAnsiTheme="minorHAnsi" w:cstheme="minorHAnsi"/>
        </w:rPr>
        <w:t>ing</w:t>
      </w:r>
      <w:r w:rsidR="00B5341A" w:rsidRPr="00B5341A">
        <w:rPr>
          <w:rFonts w:asciiTheme="minorHAnsi" w:hAnsiTheme="minorHAnsi" w:cstheme="minorHAnsi"/>
        </w:rPr>
        <w:t xml:space="preserve"> </w:t>
      </w:r>
      <w:r w:rsidR="00FD021C" w:rsidRPr="00B5341A">
        <w:rPr>
          <w:rFonts w:asciiTheme="minorHAnsi" w:hAnsiTheme="minorHAnsi" w:cstheme="minorHAnsi"/>
        </w:rPr>
        <w:t>a mechanical fixture</w:t>
      </w:r>
      <w:r w:rsidR="000441EC">
        <w:rPr>
          <w:rFonts w:asciiTheme="minorHAnsi" w:hAnsiTheme="minorHAnsi" w:cstheme="minorHAnsi"/>
        </w:rPr>
        <w:t xml:space="preserve"> contain</w:t>
      </w:r>
      <w:r w:rsidR="008F0E0F">
        <w:rPr>
          <w:rFonts w:asciiTheme="minorHAnsi" w:hAnsiTheme="minorHAnsi" w:cstheme="minorHAnsi"/>
        </w:rPr>
        <w:t>in</w:t>
      </w:r>
      <w:r w:rsidR="000441EC">
        <w:rPr>
          <w:rFonts w:asciiTheme="minorHAnsi" w:hAnsiTheme="minorHAnsi" w:cstheme="minorHAnsi"/>
        </w:rPr>
        <w:t>g</w:t>
      </w:r>
      <w:r w:rsidR="00944620">
        <w:rPr>
          <w:rFonts w:asciiTheme="minorHAnsi" w:hAnsiTheme="minorHAnsi" w:cstheme="minorHAnsi"/>
        </w:rPr>
        <w:t xml:space="preserve"> a heat/light source,</w:t>
      </w:r>
      <w:r w:rsidR="000441EC">
        <w:rPr>
          <w:rFonts w:asciiTheme="minorHAnsi" w:hAnsiTheme="minorHAnsi" w:cstheme="minorHAnsi"/>
        </w:rPr>
        <w:t xml:space="preserve"> figure 1,</w:t>
      </w:r>
      <w:r w:rsidR="00FD021C" w:rsidRPr="00B5341A">
        <w:rPr>
          <w:rFonts w:asciiTheme="minorHAnsi" w:hAnsiTheme="minorHAnsi" w:cstheme="minorHAnsi"/>
        </w:rPr>
        <w:t xml:space="preserve"> to simulate the</w:t>
      </w:r>
      <w:r w:rsidR="00A91A87" w:rsidRPr="00B5341A">
        <w:rPr>
          <w:rFonts w:asciiTheme="minorHAnsi" w:hAnsiTheme="minorHAnsi" w:cstheme="minorHAnsi"/>
        </w:rPr>
        <w:t xml:space="preserve"> rising,</w:t>
      </w:r>
      <w:r w:rsidR="00FD021C" w:rsidRPr="00B5341A">
        <w:rPr>
          <w:rFonts w:asciiTheme="minorHAnsi" w:hAnsiTheme="minorHAnsi" w:cstheme="minorHAnsi"/>
        </w:rPr>
        <w:t xml:space="preserve"> setting</w:t>
      </w:r>
      <w:r w:rsidR="00A91A87" w:rsidRPr="00B5341A">
        <w:rPr>
          <w:rFonts w:asciiTheme="minorHAnsi" w:hAnsiTheme="minorHAnsi" w:cstheme="minorHAnsi"/>
        </w:rPr>
        <w:t xml:space="preserve">, and </w:t>
      </w:r>
      <w:r w:rsidR="004D4DE1" w:rsidRPr="00B5341A">
        <w:rPr>
          <w:rFonts w:asciiTheme="minorHAnsi" w:hAnsiTheme="minorHAnsi" w:cstheme="minorHAnsi"/>
        </w:rPr>
        <w:t>lat</w:t>
      </w:r>
      <w:r w:rsidR="00CB26A9" w:rsidRPr="00B5341A">
        <w:rPr>
          <w:rFonts w:asciiTheme="minorHAnsi" w:hAnsiTheme="minorHAnsi" w:cstheme="minorHAnsi"/>
        </w:rPr>
        <w:t>itudinal</w:t>
      </w:r>
      <w:r w:rsidR="00076955" w:rsidRPr="00B5341A">
        <w:rPr>
          <w:rFonts w:asciiTheme="minorHAnsi" w:hAnsiTheme="minorHAnsi" w:cstheme="minorHAnsi" w:hint="eastAsia"/>
          <w:lang w:eastAsia="zh-CN"/>
        </w:rPr>
        <w:t xml:space="preserve"> </w:t>
      </w:r>
      <w:r w:rsidR="00A91A87" w:rsidRPr="00B5341A">
        <w:rPr>
          <w:rFonts w:asciiTheme="minorHAnsi" w:hAnsiTheme="minorHAnsi" w:cstheme="minorHAnsi"/>
        </w:rPr>
        <w:t>movement</w:t>
      </w:r>
      <w:r w:rsidR="00076955" w:rsidRPr="00B5341A">
        <w:rPr>
          <w:rFonts w:asciiTheme="minorHAnsi" w:hAnsiTheme="minorHAnsi" w:cstheme="minorHAnsi" w:hint="eastAsia"/>
          <w:lang w:eastAsia="zh-CN"/>
        </w:rPr>
        <w:t>s</w:t>
      </w:r>
      <w:r w:rsidR="00A91A87" w:rsidRPr="00B5341A">
        <w:rPr>
          <w:rFonts w:asciiTheme="minorHAnsi" w:hAnsiTheme="minorHAnsi" w:cstheme="minorHAnsi"/>
        </w:rPr>
        <w:t xml:space="preserve"> of the sun.  Th</w:t>
      </w:r>
      <w:r w:rsidR="00944620">
        <w:rPr>
          <w:rFonts w:asciiTheme="minorHAnsi" w:hAnsiTheme="minorHAnsi" w:cstheme="minorHAnsi"/>
        </w:rPr>
        <w:t xml:space="preserve">e </w:t>
      </w:r>
      <w:r w:rsidR="00A91A87" w:rsidRPr="00B5341A">
        <w:rPr>
          <w:rFonts w:asciiTheme="minorHAnsi" w:hAnsiTheme="minorHAnsi" w:cstheme="minorHAnsi"/>
        </w:rPr>
        <w:t xml:space="preserve">fixture will be used in correspondence with the </w:t>
      </w:r>
      <w:r w:rsidR="00F15B22" w:rsidRPr="00B5341A">
        <w:rPr>
          <w:rFonts w:asciiTheme="minorHAnsi" w:hAnsiTheme="minorHAnsi" w:cstheme="minorHAnsi"/>
        </w:rPr>
        <w:t>above-mentioned</w:t>
      </w:r>
      <w:r w:rsidR="00A91A87" w:rsidRPr="00B5341A">
        <w:rPr>
          <w:rFonts w:asciiTheme="minorHAnsi" w:hAnsiTheme="minorHAnsi" w:cstheme="minorHAnsi"/>
        </w:rPr>
        <w:t xml:space="preserve"> satellite dish.  A high wattage </w:t>
      </w:r>
      <w:r w:rsidR="00944620">
        <w:rPr>
          <w:rFonts w:asciiTheme="minorHAnsi" w:hAnsiTheme="minorHAnsi" w:cstheme="minorHAnsi"/>
        </w:rPr>
        <w:t>heat lamp</w:t>
      </w:r>
      <w:r w:rsidR="00FD021C" w:rsidRPr="00B5341A">
        <w:rPr>
          <w:rFonts w:asciiTheme="minorHAnsi" w:hAnsiTheme="minorHAnsi" w:cstheme="minorHAnsi"/>
        </w:rPr>
        <w:t xml:space="preserve"> will </w:t>
      </w:r>
      <w:r w:rsidR="00A91A87" w:rsidRPr="00B5341A">
        <w:rPr>
          <w:rFonts w:asciiTheme="minorHAnsi" w:hAnsiTheme="minorHAnsi" w:cstheme="minorHAnsi"/>
        </w:rPr>
        <w:t xml:space="preserve">be used to </w:t>
      </w:r>
      <w:r w:rsidR="00FD021C" w:rsidRPr="00B5341A">
        <w:rPr>
          <w:rFonts w:asciiTheme="minorHAnsi" w:hAnsiTheme="minorHAnsi" w:cstheme="minorHAnsi"/>
        </w:rPr>
        <w:t xml:space="preserve">represent the sun and </w:t>
      </w:r>
      <w:r w:rsidR="004D4DE1" w:rsidRPr="00B5341A">
        <w:rPr>
          <w:rFonts w:asciiTheme="minorHAnsi" w:hAnsiTheme="minorHAnsi" w:cstheme="minorHAnsi"/>
        </w:rPr>
        <w:t xml:space="preserve">will be </w:t>
      </w:r>
      <w:r w:rsidR="00C82A1F">
        <w:rPr>
          <w:rFonts w:asciiTheme="minorHAnsi" w:hAnsiTheme="minorHAnsi" w:cstheme="minorHAnsi"/>
        </w:rPr>
        <w:t>the</w:t>
      </w:r>
      <w:r w:rsidR="004D4DE1" w:rsidRPr="00B5341A">
        <w:rPr>
          <w:rFonts w:asciiTheme="minorHAnsi" w:hAnsiTheme="minorHAnsi" w:cstheme="minorHAnsi"/>
        </w:rPr>
        <w:t xml:space="preserve"> </w:t>
      </w:r>
      <w:r w:rsidR="00944620">
        <w:rPr>
          <w:rFonts w:asciiTheme="minorHAnsi" w:hAnsiTheme="minorHAnsi" w:cstheme="minorHAnsi"/>
        </w:rPr>
        <w:t>source of heat.  The heat lamp</w:t>
      </w:r>
      <w:r w:rsidR="00FD021C" w:rsidRPr="00B5341A">
        <w:rPr>
          <w:rFonts w:asciiTheme="minorHAnsi" w:hAnsiTheme="minorHAnsi" w:cstheme="minorHAnsi"/>
        </w:rPr>
        <w:t xml:space="preserve"> will include a dimmer </w:t>
      </w:r>
      <w:r w:rsidR="00F15B22" w:rsidRPr="00B5341A">
        <w:rPr>
          <w:rFonts w:asciiTheme="minorHAnsi" w:hAnsiTheme="minorHAnsi" w:cstheme="minorHAnsi"/>
        </w:rPr>
        <w:t>switch, which</w:t>
      </w:r>
      <w:r w:rsidR="00A91A87" w:rsidRPr="00B5341A">
        <w:rPr>
          <w:rFonts w:asciiTheme="minorHAnsi" w:hAnsiTheme="minorHAnsi" w:cstheme="minorHAnsi"/>
        </w:rPr>
        <w:t xml:space="preserve"> will dim</w:t>
      </w:r>
      <w:r w:rsidR="00944620">
        <w:rPr>
          <w:rFonts w:asciiTheme="minorHAnsi" w:hAnsiTheme="minorHAnsi" w:cstheme="minorHAnsi"/>
        </w:rPr>
        <w:t xml:space="preserve"> the heat lamp</w:t>
      </w:r>
      <w:r w:rsidR="00A91A87" w:rsidRPr="00B5341A">
        <w:rPr>
          <w:rFonts w:asciiTheme="minorHAnsi" w:hAnsiTheme="minorHAnsi" w:cstheme="minorHAnsi"/>
        </w:rPr>
        <w:t xml:space="preserve"> to</w:t>
      </w:r>
      <w:r w:rsidR="00FD021C" w:rsidRPr="00B5341A">
        <w:rPr>
          <w:rFonts w:asciiTheme="minorHAnsi" w:hAnsiTheme="minorHAnsi" w:cstheme="minorHAnsi"/>
        </w:rPr>
        <w:t xml:space="preserve"> represent cloud cover</w:t>
      </w:r>
      <w:r w:rsidR="00A91A87" w:rsidRPr="00B5341A">
        <w:rPr>
          <w:rFonts w:asciiTheme="minorHAnsi" w:hAnsiTheme="minorHAnsi" w:cstheme="minorHAnsi"/>
        </w:rPr>
        <w:t xml:space="preserve">. </w:t>
      </w:r>
      <w:r w:rsidR="00076955" w:rsidRPr="00B5341A">
        <w:rPr>
          <w:rFonts w:asciiTheme="minorHAnsi" w:hAnsiTheme="minorHAnsi" w:cstheme="minorHAnsi" w:hint="eastAsia"/>
          <w:lang w:eastAsia="zh-CN"/>
        </w:rPr>
        <w:t xml:space="preserve">Temperature data is </w:t>
      </w:r>
      <w:r w:rsidR="00944620">
        <w:rPr>
          <w:rFonts w:asciiTheme="minorHAnsi" w:hAnsiTheme="minorHAnsi" w:cstheme="minorHAnsi"/>
          <w:lang w:eastAsia="zh-CN"/>
        </w:rPr>
        <w:t xml:space="preserve">to be </w:t>
      </w:r>
      <w:r w:rsidR="00076955" w:rsidRPr="00B5341A">
        <w:rPr>
          <w:rFonts w:asciiTheme="minorHAnsi" w:hAnsiTheme="minorHAnsi" w:cstheme="minorHAnsi" w:hint="eastAsia"/>
          <w:lang w:eastAsia="zh-CN"/>
        </w:rPr>
        <w:t>collected and plotted in MATLAB.</w:t>
      </w:r>
      <w:r w:rsidR="008F0E0F">
        <w:rPr>
          <w:rFonts w:asciiTheme="minorHAnsi" w:hAnsiTheme="minorHAnsi" w:cstheme="minorHAnsi"/>
          <w:lang w:eastAsia="zh-CN"/>
        </w:rPr>
        <w:t xml:space="preserve"> </w:t>
      </w:r>
      <w:r w:rsidR="00944620">
        <w:rPr>
          <w:rFonts w:asciiTheme="minorHAnsi" w:hAnsiTheme="minorHAnsi" w:cstheme="minorHAnsi"/>
        </w:rPr>
        <w:t xml:space="preserve"> With the dimming of the lamp</w:t>
      </w:r>
      <w:r w:rsidR="00A91A87" w:rsidRPr="00B5341A">
        <w:rPr>
          <w:rFonts w:asciiTheme="minorHAnsi" w:hAnsiTheme="minorHAnsi" w:cstheme="minorHAnsi"/>
        </w:rPr>
        <w:t xml:space="preserve">, </w:t>
      </w:r>
      <w:r w:rsidR="00FD021C" w:rsidRPr="00B5341A">
        <w:rPr>
          <w:rFonts w:asciiTheme="minorHAnsi" w:hAnsiTheme="minorHAnsi" w:cstheme="minorHAnsi"/>
        </w:rPr>
        <w:t xml:space="preserve">the decrease in </w:t>
      </w:r>
      <w:r w:rsidR="00076955" w:rsidRPr="00B5341A">
        <w:rPr>
          <w:rFonts w:asciiTheme="minorHAnsi" w:hAnsiTheme="minorHAnsi" w:cstheme="minorHAnsi" w:hint="eastAsia"/>
          <w:lang w:eastAsia="zh-CN"/>
        </w:rPr>
        <w:t xml:space="preserve">temperature </w:t>
      </w:r>
      <w:r w:rsidR="00C82A1F">
        <w:rPr>
          <w:rFonts w:asciiTheme="minorHAnsi" w:hAnsiTheme="minorHAnsi" w:cstheme="minorHAnsi"/>
        </w:rPr>
        <w:t>should be evident in</w:t>
      </w:r>
      <w:r w:rsidR="00FD021C" w:rsidRPr="00B5341A">
        <w:rPr>
          <w:rFonts w:asciiTheme="minorHAnsi" w:hAnsiTheme="minorHAnsi" w:cstheme="minorHAnsi"/>
        </w:rPr>
        <w:t xml:space="preserve"> the </w:t>
      </w:r>
      <w:r w:rsidR="004D4DE1" w:rsidRPr="00B5341A">
        <w:rPr>
          <w:rFonts w:asciiTheme="minorHAnsi" w:hAnsiTheme="minorHAnsi" w:cstheme="minorHAnsi"/>
        </w:rPr>
        <w:t xml:space="preserve">MATLAB </w:t>
      </w:r>
      <w:r w:rsidR="00FD021C" w:rsidRPr="00B5341A">
        <w:rPr>
          <w:rFonts w:asciiTheme="minorHAnsi" w:hAnsiTheme="minorHAnsi" w:cstheme="minorHAnsi"/>
        </w:rPr>
        <w:t>plotted data.</w:t>
      </w:r>
      <w:r w:rsidR="00A91A87" w:rsidRPr="00B5341A">
        <w:rPr>
          <w:rFonts w:asciiTheme="minorHAnsi" w:hAnsiTheme="minorHAnsi" w:cstheme="minorHAnsi"/>
        </w:rPr>
        <w:t xml:space="preserve">  The</w:t>
      </w:r>
      <w:r w:rsidR="00076955" w:rsidRPr="00B5341A">
        <w:rPr>
          <w:rFonts w:asciiTheme="minorHAnsi" w:hAnsiTheme="minorHAnsi" w:cstheme="minorHAnsi" w:hint="eastAsia"/>
          <w:lang w:eastAsia="zh-CN"/>
        </w:rPr>
        <w:t xml:space="preserve"> final goal of the project</w:t>
      </w:r>
      <w:r w:rsidR="00A91A87" w:rsidRPr="00B5341A">
        <w:rPr>
          <w:rFonts w:asciiTheme="minorHAnsi" w:hAnsiTheme="minorHAnsi" w:cstheme="minorHAnsi"/>
        </w:rPr>
        <w:t xml:space="preserve"> is to have the satellite</w:t>
      </w:r>
      <w:r w:rsidR="00076955" w:rsidRPr="00B5341A">
        <w:rPr>
          <w:rFonts w:asciiTheme="minorHAnsi" w:hAnsiTheme="minorHAnsi" w:cstheme="minorHAnsi" w:hint="eastAsia"/>
          <w:lang w:eastAsia="zh-CN"/>
        </w:rPr>
        <w:t xml:space="preserve"> </w:t>
      </w:r>
      <w:r w:rsidR="00944620">
        <w:rPr>
          <w:rFonts w:asciiTheme="minorHAnsi" w:hAnsiTheme="minorHAnsi" w:cstheme="minorHAnsi"/>
          <w:lang w:eastAsia="zh-CN"/>
        </w:rPr>
        <w:t>mini-</w:t>
      </w:r>
      <w:r w:rsidR="00076955" w:rsidRPr="00B5341A">
        <w:rPr>
          <w:rFonts w:asciiTheme="minorHAnsi" w:hAnsiTheme="minorHAnsi" w:cstheme="minorHAnsi" w:hint="eastAsia"/>
          <w:lang w:eastAsia="zh-CN"/>
        </w:rPr>
        <w:t>solar power station</w:t>
      </w:r>
      <w:r w:rsidR="00A91A87" w:rsidRPr="00B5341A">
        <w:rPr>
          <w:rFonts w:asciiTheme="minorHAnsi" w:hAnsiTheme="minorHAnsi" w:cstheme="minorHAnsi"/>
        </w:rPr>
        <w:t xml:space="preserve"> fully functional</w:t>
      </w:r>
      <w:r w:rsidR="00381240">
        <w:rPr>
          <w:rFonts w:asciiTheme="minorHAnsi" w:hAnsiTheme="minorHAnsi" w:cstheme="minorHAnsi"/>
        </w:rPr>
        <w:t xml:space="preserve"> outside using natural sunlight.</w:t>
      </w:r>
    </w:p>
    <w:p w:rsidR="00381240" w:rsidRPr="00B5341A" w:rsidRDefault="00381240" w:rsidP="00863E1F">
      <w:pPr>
        <w:pStyle w:val="NormalWeb"/>
        <w:contextualSpacing/>
        <w:jc w:val="both"/>
        <w:rPr>
          <w:rFonts w:asciiTheme="minorHAnsi" w:hAnsiTheme="minorHAnsi" w:cstheme="minorHAnsi"/>
        </w:rPr>
      </w:pPr>
    </w:p>
    <w:p w:rsidR="00FD021C" w:rsidRDefault="00FD021C" w:rsidP="00381A74">
      <w:pPr>
        <w:pStyle w:val="NormalWeb"/>
        <w:contextualSpacing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drawing>
          <wp:inline distT="0" distB="0" distL="0" distR="0" wp14:anchorId="355B6328" wp14:editId="0DF7C27C">
            <wp:extent cx="3181350" cy="1648071"/>
            <wp:effectExtent l="0" t="0" r="0" b="0"/>
            <wp:docPr id="2" name="Picture 0" descr="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5471" cy="1650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021C" w:rsidRPr="00307CCE" w:rsidRDefault="00FD021C" w:rsidP="00A91A87">
      <w:pPr>
        <w:pStyle w:val="NormalWeb"/>
        <w:jc w:val="center"/>
        <w:rPr>
          <w:sz w:val="18"/>
        </w:rPr>
      </w:pPr>
      <w:r w:rsidRPr="00307CCE">
        <w:rPr>
          <w:rFonts w:asciiTheme="minorHAnsi" w:hAnsiTheme="minorHAnsi" w:cstheme="minorHAnsi"/>
          <w:sz w:val="18"/>
        </w:rPr>
        <w:t>Figure 1</w:t>
      </w:r>
    </w:p>
    <w:p w:rsidR="00636065" w:rsidRDefault="00714F32" w:rsidP="006C2AD0">
      <w:pPr>
        <w:pStyle w:val="Heading1"/>
        <w:jc w:val="both"/>
      </w:pPr>
      <w:bookmarkStart w:id="159" w:name="_Toc103394086"/>
      <w:bookmarkStart w:id="160" w:name="_Toc175559969"/>
      <w:bookmarkStart w:id="161" w:name="_Toc204419124"/>
      <w:bookmarkStart w:id="162" w:name="_Toc204420050"/>
      <w:bookmarkStart w:id="163" w:name="_Toc207597781"/>
      <w:bookmarkStart w:id="164" w:name="_Toc315172343"/>
      <w:r w:rsidRPr="003E1CE7">
        <w:lastRenderedPageBreak/>
        <w:t>Project</w:t>
      </w:r>
      <w:bookmarkEnd w:id="159"/>
      <w:bookmarkEnd w:id="160"/>
      <w:bookmarkEnd w:id="161"/>
      <w:bookmarkEnd w:id="162"/>
      <w:bookmarkEnd w:id="163"/>
      <w:bookmarkEnd w:id="164"/>
      <w:r w:rsidR="009B1162">
        <w:t xml:space="preserve"> </w:t>
      </w:r>
      <w:r w:rsidR="00381A74">
        <w:t>Requirements</w:t>
      </w:r>
    </w:p>
    <w:p w:rsidR="000F3406" w:rsidRDefault="00381A74" w:rsidP="006C2AD0">
      <w:pPr>
        <w:pStyle w:val="Heading2"/>
        <w:jc w:val="both"/>
      </w:pPr>
      <w:r>
        <w:t xml:space="preserve">Design </w:t>
      </w:r>
      <w:r w:rsidR="008A3784">
        <w:t>S</w:t>
      </w:r>
      <w:r w:rsidR="000F3406">
        <w:t>pecifications</w:t>
      </w:r>
    </w:p>
    <w:p w:rsidR="000F3406" w:rsidRPr="00256A28" w:rsidRDefault="000F3406" w:rsidP="00256A28">
      <w:pPr>
        <w:pStyle w:val="Heading3"/>
        <w:rPr>
          <w:b w:val="0"/>
          <w:sz w:val="24"/>
        </w:rPr>
      </w:pPr>
      <w:r w:rsidRPr="00256A28">
        <w:rPr>
          <w:b w:val="0"/>
          <w:sz w:val="24"/>
        </w:rPr>
        <w:t xml:space="preserve">Design, construction, and implementation </w:t>
      </w:r>
      <w:r w:rsidR="00FD021C" w:rsidRPr="00256A28">
        <w:rPr>
          <w:b w:val="0"/>
          <w:sz w:val="24"/>
        </w:rPr>
        <w:t>will be</w:t>
      </w:r>
      <w:r w:rsidR="004D4DE1" w:rsidRPr="00256A28">
        <w:rPr>
          <w:b w:val="0"/>
          <w:sz w:val="24"/>
        </w:rPr>
        <w:t xml:space="preserve"> up to the group </w:t>
      </w:r>
      <w:r w:rsidR="000441EC">
        <w:rPr>
          <w:b w:val="0"/>
          <w:sz w:val="24"/>
        </w:rPr>
        <w:t>and is</w:t>
      </w:r>
      <w:r w:rsidRPr="00256A28">
        <w:rPr>
          <w:b w:val="0"/>
          <w:sz w:val="24"/>
        </w:rPr>
        <w:t xml:space="preserve"> subject to change via a group decision</w:t>
      </w:r>
      <w:r w:rsidR="00FD021C" w:rsidRPr="00256A28">
        <w:rPr>
          <w:b w:val="0"/>
          <w:sz w:val="24"/>
        </w:rPr>
        <w:t>.</w:t>
      </w:r>
      <w:r w:rsidR="00A91A87" w:rsidRPr="00256A28">
        <w:rPr>
          <w:b w:val="0"/>
          <w:sz w:val="24"/>
        </w:rPr>
        <w:t xml:space="preserve">  The group will have weekly meetings with </w:t>
      </w:r>
      <w:r w:rsidR="004D4DE1" w:rsidRPr="00256A28">
        <w:rPr>
          <w:b w:val="0"/>
          <w:sz w:val="24"/>
        </w:rPr>
        <w:t xml:space="preserve">the </w:t>
      </w:r>
      <w:r w:rsidR="00A91A87" w:rsidRPr="00256A28">
        <w:rPr>
          <w:b w:val="0"/>
          <w:sz w:val="24"/>
        </w:rPr>
        <w:t>advisor</w:t>
      </w:r>
      <w:r w:rsidR="00076955" w:rsidRPr="00256A28">
        <w:rPr>
          <w:rFonts w:hint="eastAsia"/>
          <w:b w:val="0"/>
          <w:sz w:val="24"/>
          <w:lang w:eastAsia="zh-CN"/>
        </w:rPr>
        <w:t>s</w:t>
      </w:r>
      <w:r w:rsidR="00A91A87" w:rsidRPr="00256A28">
        <w:rPr>
          <w:b w:val="0"/>
          <w:sz w:val="24"/>
        </w:rPr>
        <w:t xml:space="preserve"> every Friday at 2:00pm.</w:t>
      </w:r>
    </w:p>
    <w:p w:rsidR="0018245C" w:rsidRDefault="00944620" w:rsidP="006C2AD0">
      <w:pPr>
        <w:pStyle w:val="Heading2"/>
        <w:jc w:val="both"/>
      </w:pPr>
      <w:r>
        <w:t>Electric Drives</w:t>
      </w:r>
    </w:p>
    <w:p w:rsidR="00DA44F5" w:rsidRPr="0025328C" w:rsidRDefault="00944620" w:rsidP="006C2AD0">
      <w:pPr>
        <w:pStyle w:val="Heading3"/>
        <w:jc w:val="both"/>
        <w:rPr>
          <w:b w:val="0"/>
        </w:rPr>
      </w:pPr>
      <w:r>
        <w:rPr>
          <w:b w:val="0"/>
        </w:rPr>
        <w:t>Solar Collector</w:t>
      </w:r>
    </w:p>
    <w:p w:rsidR="005230D1" w:rsidRDefault="00DA44F5" w:rsidP="00006B14">
      <w:pPr>
        <w:pStyle w:val="Heading4"/>
      </w:pPr>
      <w:r>
        <w:t>T</w:t>
      </w:r>
      <w:r w:rsidR="00944620">
        <w:t>wo stepper</w:t>
      </w:r>
      <w:r w:rsidRPr="003E1CE7">
        <w:t xml:space="preserve"> mot</w:t>
      </w:r>
      <w:r>
        <w:t xml:space="preserve">ors </w:t>
      </w:r>
      <w:r w:rsidR="00307CCE">
        <w:t>will be used to track the movement</w:t>
      </w:r>
      <w:r>
        <w:t xml:space="preserve"> of the sun</w:t>
      </w:r>
      <w:r w:rsidR="00FD021C">
        <w:t>.</w:t>
      </w:r>
      <w:r w:rsidR="00C82A1F">
        <w:t xml:space="preserve">  </w:t>
      </w:r>
      <w:r>
        <w:t>One mo</w:t>
      </w:r>
      <w:r w:rsidRPr="00381240">
        <w:t xml:space="preserve">tor </w:t>
      </w:r>
      <w:r w:rsidR="00307CCE" w:rsidRPr="00381240">
        <w:t xml:space="preserve">will </w:t>
      </w:r>
      <w:r w:rsidR="004D4DE1" w:rsidRPr="00381240">
        <w:t>control</w:t>
      </w:r>
      <w:r w:rsidRPr="00381240">
        <w:t xml:space="preserve"> motion </w:t>
      </w:r>
      <w:r w:rsidR="00076955" w:rsidRPr="00381240">
        <w:rPr>
          <w:rFonts w:hint="eastAsia"/>
          <w:lang w:eastAsia="zh-CN"/>
        </w:rPr>
        <w:t xml:space="preserve">of the dish </w:t>
      </w:r>
      <w:r w:rsidRPr="00381240">
        <w:t>in the x direction</w:t>
      </w:r>
      <w:r w:rsidR="00944620">
        <w:t xml:space="preserve"> (latitude</w:t>
      </w:r>
      <w:r w:rsidR="00307CCE" w:rsidRPr="00381240">
        <w:t xml:space="preserve">) </w:t>
      </w:r>
      <w:r w:rsidRPr="00381240">
        <w:t xml:space="preserve">and one motor </w:t>
      </w:r>
      <w:r w:rsidR="00307CCE" w:rsidRPr="00381240">
        <w:t xml:space="preserve">will </w:t>
      </w:r>
      <w:r w:rsidR="004D4DE1" w:rsidRPr="00381240">
        <w:t>control</w:t>
      </w:r>
      <w:r w:rsidRPr="00381240">
        <w:t xml:space="preserve"> </w:t>
      </w:r>
      <w:r w:rsidR="00076955" w:rsidRPr="00381240">
        <w:rPr>
          <w:rFonts w:hint="eastAsia"/>
          <w:lang w:eastAsia="zh-CN"/>
        </w:rPr>
        <w:t xml:space="preserve">its </w:t>
      </w:r>
      <w:r w:rsidRPr="00381240">
        <w:t xml:space="preserve">motion </w:t>
      </w:r>
      <w:r w:rsidR="00307CCE" w:rsidRPr="00381240">
        <w:t xml:space="preserve">in </w:t>
      </w:r>
      <w:r w:rsidRPr="00381240">
        <w:t xml:space="preserve">the </w:t>
      </w:r>
      <w:r>
        <w:t>y direction</w:t>
      </w:r>
      <w:r w:rsidR="00944620">
        <w:t xml:space="preserve"> (longitude</w:t>
      </w:r>
      <w:r w:rsidR="00307CCE">
        <w:t>).</w:t>
      </w:r>
    </w:p>
    <w:p w:rsidR="000441EC" w:rsidRPr="00381240" w:rsidRDefault="000441EC" w:rsidP="000441EC">
      <w:pPr>
        <w:pStyle w:val="Heading3"/>
        <w:jc w:val="both"/>
        <w:rPr>
          <w:b w:val="0"/>
        </w:rPr>
      </w:pPr>
      <w:r>
        <w:rPr>
          <w:b w:val="0"/>
        </w:rPr>
        <w:t>Sun Simulator</w:t>
      </w:r>
    </w:p>
    <w:p w:rsidR="00FD021C" w:rsidRPr="00C76093" w:rsidRDefault="00307CCE" w:rsidP="00006B14">
      <w:pPr>
        <w:pStyle w:val="Heading4"/>
      </w:pPr>
      <w:r>
        <w:t>One motor</w:t>
      </w:r>
      <w:r w:rsidR="00FD021C">
        <w:t xml:space="preserve"> will be a linear </w:t>
      </w:r>
      <w:r w:rsidR="00545DC6">
        <w:t>actuator, which</w:t>
      </w:r>
      <w:r w:rsidR="00FD021C">
        <w:t xml:space="preserve"> </w:t>
      </w:r>
      <w:r>
        <w:t xml:space="preserve">will </w:t>
      </w:r>
      <w:r w:rsidR="00FD021C">
        <w:t>operate</w:t>
      </w:r>
      <w:r>
        <w:t xml:space="preserve"> very</w:t>
      </w:r>
      <w:r w:rsidR="00FD021C">
        <w:t xml:space="preserve"> slowly</w:t>
      </w:r>
      <w:r>
        <w:t xml:space="preserve"> moving</w:t>
      </w:r>
      <w:r w:rsidR="00FD021C">
        <w:t xml:space="preserve"> the heat bulb along the PVC arch, simulating the rising and setting of the sun.</w:t>
      </w:r>
      <w:r w:rsidR="00C82A1F">
        <w:t xml:space="preserve">  </w:t>
      </w:r>
      <w:r>
        <w:t>The second motor</w:t>
      </w:r>
      <w:r w:rsidR="00FD021C">
        <w:t xml:space="preserve"> will be</w:t>
      </w:r>
      <w:r>
        <w:t xml:space="preserve"> a</w:t>
      </w:r>
      <w:r w:rsidR="00FD021C">
        <w:t xml:space="preserve"> stepper motor </w:t>
      </w:r>
      <w:r w:rsidR="00FD021C" w:rsidRPr="00545DC6">
        <w:t>that will provide 15 degree</w:t>
      </w:r>
      <w:r w:rsidR="004D4DE1" w:rsidRPr="00545DC6">
        <w:t>s</w:t>
      </w:r>
      <w:r w:rsidR="00FD021C" w:rsidRPr="00545DC6">
        <w:t xml:space="preserve"> of </w:t>
      </w:r>
      <w:r w:rsidR="009849DE" w:rsidRPr="00545DC6">
        <w:rPr>
          <w:rFonts w:hint="eastAsia"/>
          <w:lang w:eastAsia="zh-CN"/>
        </w:rPr>
        <w:t xml:space="preserve">tilting </w:t>
      </w:r>
      <w:r w:rsidR="00FD021C" w:rsidRPr="00545DC6">
        <w:t xml:space="preserve">in two directions </w:t>
      </w:r>
      <w:r w:rsidR="004D4DE1" w:rsidRPr="00545DC6">
        <w:t>for</w:t>
      </w:r>
      <w:r w:rsidR="000441EC">
        <w:t xml:space="preserve"> the PVC</w:t>
      </w:r>
      <w:r w:rsidR="009849DE" w:rsidRPr="00545DC6">
        <w:rPr>
          <w:rFonts w:hint="eastAsia"/>
          <w:lang w:eastAsia="zh-CN"/>
        </w:rPr>
        <w:t xml:space="preserve"> track</w:t>
      </w:r>
      <w:r w:rsidRPr="00545DC6">
        <w:t xml:space="preserve">, </w:t>
      </w:r>
      <w:r w:rsidR="00FD021C" w:rsidRPr="00545DC6">
        <w:t>simu</w:t>
      </w:r>
      <w:r w:rsidRPr="00545DC6">
        <w:t>lating</w:t>
      </w:r>
      <w:r w:rsidR="00FD021C" w:rsidRPr="00545DC6">
        <w:t xml:space="preserve"> </w:t>
      </w:r>
      <w:r w:rsidR="009849DE" w:rsidRPr="00545DC6">
        <w:rPr>
          <w:rFonts w:hint="eastAsia"/>
          <w:lang w:eastAsia="zh-CN"/>
        </w:rPr>
        <w:t xml:space="preserve">the latitudinal </w:t>
      </w:r>
      <w:r w:rsidR="009849DE" w:rsidRPr="00545DC6">
        <w:t xml:space="preserve">movement </w:t>
      </w:r>
      <w:r w:rsidR="009849DE">
        <w:t>of the sun</w:t>
      </w:r>
      <w:r w:rsidR="009849DE">
        <w:rPr>
          <w:rFonts w:hint="eastAsia"/>
          <w:lang w:eastAsia="zh-CN"/>
        </w:rPr>
        <w:t xml:space="preserve">. </w:t>
      </w:r>
    </w:p>
    <w:p w:rsidR="00DA44F5" w:rsidRPr="00545DC6" w:rsidRDefault="00DA44F5" w:rsidP="006C2AD0">
      <w:pPr>
        <w:pStyle w:val="Heading2"/>
        <w:jc w:val="both"/>
      </w:pPr>
      <w:r w:rsidRPr="00545DC6">
        <w:t>Heat</w:t>
      </w:r>
      <w:r w:rsidR="008F0E0F">
        <w:rPr>
          <w:rFonts w:hint="eastAsia"/>
          <w:lang w:eastAsia="zh-CN"/>
        </w:rPr>
        <w:t xml:space="preserve"> and </w:t>
      </w:r>
      <w:r w:rsidR="008F0E0F">
        <w:rPr>
          <w:lang w:eastAsia="zh-CN"/>
        </w:rPr>
        <w:t>E</w:t>
      </w:r>
      <w:r w:rsidR="009849DE" w:rsidRPr="00545DC6">
        <w:rPr>
          <w:rFonts w:hint="eastAsia"/>
          <w:lang w:eastAsia="zh-CN"/>
        </w:rPr>
        <w:t>lectricity</w:t>
      </w:r>
      <w:r w:rsidRPr="00545DC6">
        <w:t xml:space="preserve"> Conversion</w:t>
      </w:r>
    </w:p>
    <w:p w:rsidR="00944620" w:rsidRPr="0025328C" w:rsidRDefault="00944620" w:rsidP="00944620">
      <w:pPr>
        <w:pStyle w:val="Heading3"/>
        <w:jc w:val="both"/>
        <w:rPr>
          <w:b w:val="0"/>
        </w:rPr>
      </w:pPr>
      <w:r>
        <w:rPr>
          <w:b w:val="0"/>
        </w:rPr>
        <w:t>Solar Collector</w:t>
      </w:r>
    </w:p>
    <w:p w:rsidR="00307CCE" w:rsidRPr="00006B14" w:rsidRDefault="00307CCE" w:rsidP="00006B14">
      <w:pPr>
        <w:pStyle w:val="Heading4"/>
        <w:rPr>
          <w:color w:val="FF0000"/>
        </w:rPr>
      </w:pPr>
      <w:r>
        <w:t>Heat will be converted using a heat exchanger in the form of a s</w:t>
      </w:r>
      <w:r w:rsidR="00545DC6">
        <w:t>mall radiator from a car heater</w:t>
      </w:r>
      <w:r>
        <w:t xml:space="preserve"> </w:t>
      </w:r>
      <w:r w:rsidR="009849DE" w:rsidRPr="00545DC6">
        <w:rPr>
          <w:rFonts w:hint="eastAsia"/>
          <w:lang w:eastAsia="zh-CN"/>
        </w:rPr>
        <w:t xml:space="preserve">and </w:t>
      </w:r>
      <w:r w:rsidRPr="00545DC6">
        <w:t xml:space="preserve">the heat will be converted </w:t>
      </w:r>
      <w:r w:rsidR="009849DE" w:rsidRPr="00545DC6">
        <w:rPr>
          <w:rFonts w:hint="eastAsia"/>
          <w:lang w:eastAsia="zh-CN"/>
        </w:rPr>
        <w:t xml:space="preserve">into mechanical energy </w:t>
      </w:r>
      <w:r w:rsidRPr="00545DC6">
        <w:t>using a sterling engine.</w:t>
      </w:r>
      <w:r w:rsidR="009849DE" w:rsidRPr="00545DC6">
        <w:rPr>
          <w:rFonts w:hint="eastAsia"/>
          <w:lang w:eastAsia="zh-CN"/>
        </w:rPr>
        <w:t xml:space="preserve"> </w:t>
      </w:r>
      <w:r w:rsidR="009849DE" w:rsidRPr="00545DC6">
        <w:rPr>
          <w:lang w:eastAsia="zh-CN"/>
        </w:rPr>
        <w:t>F</w:t>
      </w:r>
      <w:r w:rsidR="009849DE" w:rsidRPr="00545DC6">
        <w:rPr>
          <w:rFonts w:hint="eastAsia"/>
          <w:lang w:eastAsia="zh-CN"/>
        </w:rPr>
        <w:t>inally</w:t>
      </w:r>
      <w:r w:rsidR="00545DC6" w:rsidRPr="00545DC6">
        <w:rPr>
          <w:lang w:eastAsia="zh-CN"/>
        </w:rPr>
        <w:t xml:space="preserve">, the energy </w:t>
      </w:r>
      <w:r w:rsidR="00944620">
        <w:rPr>
          <w:lang w:eastAsia="zh-CN"/>
        </w:rPr>
        <w:t xml:space="preserve">will be </w:t>
      </w:r>
      <w:r w:rsidR="00545DC6" w:rsidRPr="00545DC6">
        <w:rPr>
          <w:lang w:eastAsia="zh-CN"/>
        </w:rPr>
        <w:t>converted</w:t>
      </w:r>
      <w:r w:rsidR="009849DE" w:rsidRPr="00545DC6">
        <w:rPr>
          <w:rFonts w:hint="eastAsia"/>
          <w:lang w:eastAsia="zh-CN"/>
        </w:rPr>
        <w:t xml:space="preserve"> into electricity by driving an electric generator.</w:t>
      </w:r>
    </w:p>
    <w:p w:rsidR="00006B14" w:rsidRPr="00006B14" w:rsidRDefault="00944620" w:rsidP="00006B14">
      <w:pPr>
        <w:pStyle w:val="Heading4"/>
        <w:rPr>
          <w:color w:val="FF0000"/>
        </w:rPr>
      </w:pPr>
      <w:r>
        <w:t xml:space="preserve">An inverter will be </w:t>
      </w:r>
      <w:r w:rsidR="00006B14">
        <w:t>purc</w:t>
      </w:r>
      <w:r>
        <w:t>hased</w:t>
      </w:r>
      <w:r w:rsidR="00006B14">
        <w:t>.</w:t>
      </w:r>
    </w:p>
    <w:p w:rsidR="004D7738" w:rsidRPr="0074063C" w:rsidRDefault="004D7738" w:rsidP="006C2AD0">
      <w:pPr>
        <w:pStyle w:val="Heading2"/>
        <w:jc w:val="both"/>
      </w:pPr>
      <w:r w:rsidRPr="0074063C">
        <w:t>PIC18 MCU</w:t>
      </w:r>
    </w:p>
    <w:p w:rsidR="00944620" w:rsidRPr="0025328C" w:rsidRDefault="00944620" w:rsidP="00944620">
      <w:pPr>
        <w:pStyle w:val="Heading3"/>
        <w:jc w:val="both"/>
        <w:rPr>
          <w:b w:val="0"/>
        </w:rPr>
      </w:pPr>
      <w:r>
        <w:rPr>
          <w:b w:val="0"/>
        </w:rPr>
        <w:t>Solar Collector</w:t>
      </w:r>
    </w:p>
    <w:p w:rsidR="0090489A" w:rsidRPr="0074063C" w:rsidRDefault="000441EC" w:rsidP="00006B14">
      <w:pPr>
        <w:pStyle w:val="Heading4"/>
      </w:pPr>
      <w:r>
        <w:t xml:space="preserve">The MCU will control both </w:t>
      </w:r>
      <w:r w:rsidR="00944620">
        <w:t>steppers</w:t>
      </w:r>
      <w:r w:rsidR="00740428" w:rsidRPr="0074063C">
        <w:t xml:space="preserve"> motors</w:t>
      </w:r>
      <w:r w:rsidR="0090489A" w:rsidRPr="0074063C">
        <w:t xml:space="preserve">.  </w:t>
      </w:r>
      <w:r w:rsidR="00944620">
        <w:t>The dish will be made to track the</w:t>
      </w:r>
      <w:r w:rsidR="00282FF6">
        <w:t xml:space="preserve"> movement </w:t>
      </w:r>
      <w:r w:rsidR="00944620">
        <w:t xml:space="preserve">of the sun (and heat lamp) </w:t>
      </w:r>
      <w:r w:rsidR="0090489A" w:rsidRPr="0074063C">
        <w:t xml:space="preserve">using </w:t>
      </w:r>
      <w:r w:rsidR="006C2AD0" w:rsidRPr="0074063C">
        <w:t>two</w:t>
      </w:r>
      <w:r w:rsidR="0090489A" w:rsidRPr="0074063C">
        <w:t xml:space="preserve"> or </w:t>
      </w:r>
      <w:r w:rsidR="006C2AD0" w:rsidRPr="0074063C">
        <w:t>three</w:t>
      </w:r>
      <w:r w:rsidR="0090489A" w:rsidRPr="0074063C">
        <w:t xml:space="preserve"> photocells (light sensi</w:t>
      </w:r>
      <w:r w:rsidR="005230D1" w:rsidRPr="0074063C">
        <w:t xml:space="preserve">tive resistors) combined with </w:t>
      </w:r>
      <w:r w:rsidR="0090489A" w:rsidRPr="0074063C">
        <w:t>comparator circuit</w:t>
      </w:r>
      <w:r w:rsidR="005230D1" w:rsidRPr="0074063C">
        <w:rPr>
          <w:rFonts w:hint="eastAsia"/>
          <w:lang w:eastAsia="zh-CN"/>
        </w:rPr>
        <w:t>s</w:t>
      </w:r>
      <w:r w:rsidR="0090489A" w:rsidRPr="0074063C">
        <w:t xml:space="preserve"> and applicable coding.</w:t>
      </w:r>
      <w:r w:rsidR="00006B14">
        <w:t xml:space="preserve">  Coding will be done in C or LabVIEW.</w:t>
      </w:r>
    </w:p>
    <w:p w:rsidR="004D7738" w:rsidRPr="00381240" w:rsidRDefault="000441EC" w:rsidP="006C2AD0">
      <w:pPr>
        <w:pStyle w:val="Heading3"/>
        <w:jc w:val="both"/>
        <w:rPr>
          <w:b w:val="0"/>
        </w:rPr>
      </w:pPr>
      <w:r>
        <w:rPr>
          <w:b w:val="0"/>
        </w:rPr>
        <w:t>Sun Simulator</w:t>
      </w:r>
    </w:p>
    <w:p w:rsidR="00183285" w:rsidRDefault="004D7738" w:rsidP="00006B14">
      <w:pPr>
        <w:pStyle w:val="Heading4"/>
      </w:pPr>
      <w:r>
        <w:t>T</w:t>
      </w:r>
      <w:r w:rsidR="00183285">
        <w:t xml:space="preserve">he MCU will control the </w:t>
      </w:r>
      <w:r w:rsidR="00944620">
        <w:t>stepper</w:t>
      </w:r>
      <w:r w:rsidR="00183285">
        <w:t xml:space="preserve"> </w:t>
      </w:r>
      <w:r w:rsidR="00282FF6">
        <w:t>motor.  The m</w:t>
      </w:r>
      <w:r w:rsidR="00183285" w:rsidRPr="00545DC6">
        <w:t xml:space="preserve">otor will turn on at </w:t>
      </w:r>
      <w:r w:rsidR="005230D1" w:rsidRPr="00545DC6">
        <w:rPr>
          <w:rFonts w:hint="eastAsia"/>
          <w:lang w:eastAsia="zh-CN"/>
        </w:rPr>
        <w:t>a certain preset time</w:t>
      </w:r>
      <w:r w:rsidR="00183285" w:rsidRPr="00545DC6">
        <w:t xml:space="preserve"> and </w:t>
      </w:r>
      <w:r w:rsidR="00944620">
        <w:t>slowly move the heat lamp</w:t>
      </w:r>
      <w:r w:rsidR="00545DC6" w:rsidRPr="00545DC6">
        <w:t xml:space="preserve"> until</w:t>
      </w:r>
      <w:r w:rsidR="005230D1" w:rsidRPr="00545DC6">
        <w:rPr>
          <w:rFonts w:hint="eastAsia"/>
          <w:lang w:eastAsia="zh-CN"/>
        </w:rPr>
        <w:t xml:space="preserve"> another preset time</w:t>
      </w:r>
      <w:r w:rsidR="00006B14">
        <w:rPr>
          <w:lang w:eastAsia="zh-CN"/>
        </w:rPr>
        <w:t>, making use of MCU RTC</w:t>
      </w:r>
      <w:r w:rsidR="00545DC6" w:rsidRPr="00545DC6">
        <w:t>.  Soon after,</w:t>
      </w:r>
      <w:r w:rsidR="00944620">
        <w:t xml:space="preserve"> the motor will move the lamp</w:t>
      </w:r>
      <w:r w:rsidR="00183285" w:rsidRPr="00545DC6">
        <w:t xml:space="preserve"> back to the starting position ready for next day simulation.</w:t>
      </w:r>
      <w:r w:rsidR="00006B14">
        <w:t xml:space="preserve">  </w:t>
      </w:r>
      <w:r w:rsidR="00307CCE" w:rsidRPr="00545DC6">
        <w:t xml:space="preserve">MCU will also provide </w:t>
      </w:r>
      <w:r w:rsidR="00B329D7" w:rsidRPr="00545DC6">
        <w:t>s</w:t>
      </w:r>
      <w:r w:rsidR="00307CCE" w:rsidRPr="00545DC6">
        <w:t xml:space="preserve">peed control of the motor via </w:t>
      </w:r>
      <w:r w:rsidR="00F85F8B">
        <w:t xml:space="preserve">a </w:t>
      </w:r>
      <w:r w:rsidR="00307CCE" w:rsidRPr="00545DC6">
        <w:t>poten</w:t>
      </w:r>
      <w:r w:rsidR="00B329D7" w:rsidRPr="00545DC6">
        <w:t>tiometer or</w:t>
      </w:r>
      <w:r w:rsidR="00F85F8B">
        <w:t xml:space="preserve"> a</w:t>
      </w:r>
      <w:r w:rsidR="00B329D7" w:rsidRPr="00545DC6">
        <w:t xml:space="preserve"> similar type device, to speed or slow down bulb movement</w:t>
      </w:r>
      <w:r w:rsidR="00B329D7">
        <w:t>.</w:t>
      </w:r>
      <w:r w:rsidR="00006B14">
        <w:t xml:space="preserve">  </w:t>
      </w:r>
      <w:r w:rsidR="00183285">
        <w:t>The MCU will control the stepper motor</w:t>
      </w:r>
      <w:r w:rsidR="00B329D7">
        <w:t>,</w:t>
      </w:r>
      <w:r w:rsidR="006C2AD0">
        <w:t xml:space="preserve"> </w:t>
      </w:r>
      <w:r w:rsidR="00B329D7">
        <w:t>adjusting</w:t>
      </w:r>
      <w:r w:rsidR="00183285">
        <w:t xml:space="preserve"> the angle of rotation.  The angle of rotation can be set using a potentiometer or similar type device.</w:t>
      </w:r>
      <w:r w:rsidR="00006B14">
        <w:t xml:space="preserve">  </w:t>
      </w:r>
    </w:p>
    <w:p w:rsidR="000F3406" w:rsidRDefault="004D7738" w:rsidP="00006B14">
      <w:pPr>
        <w:pStyle w:val="Heading4"/>
      </w:pPr>
      <w:r>
        <w:t xml:space="preserve">The MCU will </w:t>
      </w:r>
      <w:r w:rsidR="00B329D7">
        <w:t xml:space="preserve">(potentially) </w:t>
      </w:r>
      <w:r>
        <w:t xml:space="preserve">control the dimmer switch connected to the heat </w:t>
      </w:r>
      <w:r w:rsidR="006C2AD0">
        <w:t>baluster using</w:t>
      </w:r>
      <w:r w:rsidR="0090489A">
        <w:t xml:space="preserve"> a potentiometer or similar type device.</w:t>
      </w:r>
      <w:r w:rsidR="00006B14">
        <w:t xml:space="preserve">  All coding will be done in C or LabVIEW.</w:t>
      </w:r>
    </w:p>
    <w:p w:rsidR="004B3938" w:rsidRDefault="004B3938" w:rsidP="006C2AD0">
      <w:pPr>
        <w:pStyle w:val="Heading2"/>
        <w:jc w:val="both"/>
      </w:pPr>
      <w:r>
        <w:t>Data acquisition</w:t>
      </w:r>
      <w:r w:rsidR="00006B14">
        <w:t xml:space="preserve"> and Monitoring</w:t>
      </w:r>
    </w:p>
    <w:p w:rsidR="00944620" w:rsidRPr="0025328C" w:rsidRDefault="00944620" w:rsidP="00944620">
      <w:pPr>
        <w:pStyle w:val="Heading3"/>
        <w:jc w:val="both"/>
        <w:rPr>
          <w:b w:val="0"/>
        </w:rPr>
      </w:pPr>
      <w:r>
        <w:rPr>
          <w:b w:val="0"/>
        </w:rPr>
        <w:t>Solar Collector</w:t>
      </w:r>
    </w:p>
    <w:p w:rsidR="0090489A" w:rsidRDefault="003E1CE7" w:rsidP="00006B14">
      <w:pPr>
        <w:pStyle w:val="Heading4"/>
      </w:pPr>
      <w:r>
        <w:t xml:space="preserve">A data logger </w:t>
      </w:r>
      <w:r w:rsidR="00B329D7">
        <w:t xml:space="preserve">(DAQ) </w:t>
      </w:r>
      <w:r>
        <w:t>circuit will log data and display the results on a graph</w:t>
      </w:r>
      <w:r w:rsidR="004D4DE1">
        <w:t>.</w:t>
      </w:r>
    </w:p>
    <w:p w:rsidR="00A2022F" w:rsidRDefault="003E1CE7" w:rsidP="00006B14">
      <w:pPr>
        <w:pStyle w:val="Heading4"/>
      </w:pPr>
      <w:r>
        <w:t xml:space="preserve">The graphing software will be MATLAB </w:t>
      </w:r>
      <w:r w:rsidR="008F0E0F">
        <w:t>(</w:t>
      </w:r>
      <w:r>
        <w:t>or equivalent</w:t>
      </w:r>
      <w:r w:rsidR="008F0E0F">
        <w:t>)</w:t>
      </w:r>
      <w:r w:rsidR="00B329D7">
        <w:t xml:space="preserve"> to display temperature and/or power over time.</w:t>
      </w:r>
    </w:p>
    <w:p w:rsidR="00006B14" w:rsidRPr="00006B14" w:rsidRDefault="00006B14" w:rsidP="00006B14">
      <w:pPr>
        <w:pStyle w:val="Heading4"/>
      </w:pPr>
      <w:r w:rsidRPr="00006B14">
        <w:rPr>
          <w:rFonts w:hint="eastAsia"/>
          <w:lang w:eastAsia="zh-CN"/>
        </w:rPr>
        <w:t>The launching of the tracking function will be controlled via a light intensity monitor.</w:t>
      </w:r>
      <w:r w:rsidR="00F4316E">
        <w:rPr>
          <w:lang w:eastAsia="zh-CN"/>
        </w:rPr>
        <w:t xml:space="preserve"> </w:t>
      </w:r>
      <w:r w:rsidRPr="00006B14">
        <w:rPr>
          <w:rFonts w:hint="eastAsia"/>
          <w:lang w:eastAsia="zh-CN"/>
        </w:rPr>
        <w:t xml:space="preserve"> </w:t>
      </w:r>
      <w:r w:rsidRPr="00006B14">
        <w:rPr>
          <w:lang w:eastAsia="zh-CN"/>
        </w:rPr>
        <w:t>T</w:t>
      </w:r>
      <w:r w:rsidRPr="00006B14">
        <w:rPr>
          <w:rFonts w:hint="eastAsia"/>
          <w:lang w:eastAsia="zh-CN"/>
        </w:rPr>
        <w:t>he light intensity monitor will turn the tracking function on when the sunlight intensity is above a preset level, and turn the function of</w:t>
      </w:r>
      <w:r w:rsidR="00282FF6">
        <w:rPr>
          <w:lang w:eastAsia="zh-CN"/>
        </w:rPr>
        <w:t>f</w:t>
      </w:r>
      <w:r w:rsidRPr="00006B14">
        <w:rPr>
          <w:rFonts w:hint="eastAsia"/>
          <w:lang w:eastAsia="zh-CN"/>
        </w:rPr>
        <w:t xml:space="preserve"> when the sunlight intensity drops below the preset level.</w:t>
      </w:r>
      <w:r w:rsidR="00282FF6">
        <w:rPr>
          <w:lang w:eastAsia="zh-CN"/>
        </w:rPr>
        <w:t xml:space="preserve"> </w:t>
      </w:r>
      <w:r w:rsidRPr="00006B14">
        <w:rPr>
          <w:rFonts w:hint="eastAsia"/>
          <w:lang w:eastAsia="zh-CN"/>
        </w:rPr>
        <w:t xml:space="preserve"> </w:t>
      </w:r>
      <w:r w:rsidRPr="00006B14">
        <w:rPr>
          <w:lang w:eastAsia="zh-CN"/>
        </w:rPr>
        <w:t>T</w:t>
      </w:r>
      <w:r w:rsidRPr="00006B14">
        <w:rPr>
          <w:rFonts w:hint="eastAsia"/>
          <w:lang w:eastAsia="zh-CN"/>
        </w:rPr>
        <w:t xml:space="preserve">his will </w:t>
      </w:r>
      <w:r w:rsidR="00282FF6">
        <w:rPr>
          <w:lang w:eastAsia="zh-CN"/>
        </w:rPr>
        <w:t>e</w:t>
      </w:r>
      <w:r w:rsidRPr="00006B14">
        <w:rPr>
          <w:rFonts w:hint="eastAsia"/>
          <w:lang w:eastAsia="zh-CN"/>
        </w:rPr>
        <w:t xml:space="preserve">nsure that the system </w:t>
      </w:r>
      <w:r w:rsidRPr="00006B14">
        <w:rPr>
          <w:lang w:eastAsia="zh-CN"/>
        </w:rPr>
        <w:t>will</w:t>
      </w:r>
      <w:r w:rsidRPr="00006B14">
        <w:rPr>
          <w:rFonts w:hint="eastAsia"/>
          <w:lang w:eastAsia="zh-CN"/>
        </w:rPr>
        <w:t xml:space="preserve"> shut off during night or circumstances like cloudy or rainy days that do</w:t>
      </w:r>
      <w:r w:rsidR="00F85F8B">
        <w:rPr>
          <w:rFonts w:hint="eastAsia"/>
          <w:lang w:eastAsia="zh-CN"/>
        </w:rPr>
        <w:t xml:space="preserve">es not provide enough </w:t>
      </w:r>
      <w:r w:rsidR="00F85F8B">
        <w:rPr>
          <w:lang w:eastAsia="zh-CN"/>
        </w:rPr>
        <w:t xml:space="preserve">solar power </w:t>
      </w:r>
      <w:r w:rsidRPr="00006B14">
        <w:rPr>
          <w:rFonts w:hint="eastAsia"/>
          <w:lang w:eastAsia="zh-CN"/>
        </w:rPr>
        <w:t>to gen</w:t>
      </w:r>
      <w:r w:rsidR="00282FF6">
        <w:rPr>
          <w:rFonts w:hint="eastAsia"/>
          <w:lang w:eastAsia="zh-CN"/>
        </w:rPr>
        <w:t xml:space="preserve">erate </w:t>
      </w:r>
      <w:r w:rsidR="00F85F8B">
        <w:rPr>
          <w:lang w:eastAsia="zh-CN"/>
        </w:rPr>
        <w:t>the</w:t>
      </w:r>
      <w:r w:rsidR="00282FF6">
        <w:rPr>
          <w:rFonts w:hint="eastAsia"/>
          <w:lang w:eastAsia="zh-CN"/>
        </w:rPr>
        <w:t xml:space="preserve"> power to supply</w:t>
      </w:r>
      <w:r w:rsidRPr="00006B14">
        <w:rPr>
          <w:rFonts w:hint="eastAsia"/>
          <w:lang w:eastAsia="zh-CN"/>
        </w:rPr>
        <w:t xml:space="preserve"> the system itself.</w:t>
      </w:r>
      <w:r w:rsidRPr="00006B14">
        <w:rPr>
          <w:lang w:eastAsia="zh-CN"/>
        </w:rPr>
        <w:t xml:space="preserve"> T</w:t>
      </w:r>
      <w:r w:rsidRPr="00006B14">
        <w:rPr>
          <w:rFonts w:hint="eastAsia"/>
          <w:lang w:eastAsia="zh-CN"/>
        </w:rPr>
        <w:t>he light intensity monitor will</w:t>
      </w:r>
      <w:r w:rsidRPr="00006B14">
        <w:rPr>
          <w:lang w:eastAsia="zh-CN"/>
        </w:rPr>
        <w:t xml:space="preserve"> (possibly)</w:t>
      </w:r>
      <w:r w:rsidRPr="00006B14">
        <w:rPr>
          <w:rFonts w:hint="eastAsia"/>
          <w:lang w:eastAsia="zh-CN"/>
        </w:rPr>
        <w:t xml:space="preserve"> be implemented using a photo resistor, a comparator</w:t>
      </w:r>
      <w:r w:rsidR="00282FF6">
        <w:rPr>
          <w:lang w:eastAsia="zh-CN"/>
        </w:rPr>
        <w:t>,</w:t>
      </w:r>
      <w:r w:rsidRPr="00006B14">
        <w:rPr>
          <w:rFonts w:hint="eastAsia"/>
          <w:lang w:eastAsia="zh-CN"/>
        </w:rPr>
        <w:t xml:space="preserve"> and the MCU accompanied with proper code.</w:t>
      </w:r>
    </w:p>
    <w:p w:rsidR="00A2022F" w:rsidRDefault="00A2022F" w:rsidP="006C2AD0">
      <w:pPr>
        <w:pStyle w:val="Heading2"/>
        <w:jc w:val="both"/>
      </w:pPr>
      <w:r w:rsidRPr="00C76093">
        <w:t>Mechanical Fixture</w:t>
      </w:r>
    </w:p>
    <w:p w:rsidR="00944620" w:rsidRPr="0025328C" w:rsidRDefault="00944620" w:rsidP="00944620">
      <w:pPr>
        <w:pStyle w:val="Heading3"/>
        <w:jc w:val="both"/>
        <w:rPr>
          <w:b w:val="0"/>
        </w:rPr>
      </w:pPr>
      <w:r>
        <w:rPr>
          <w:b w:val="0"/>
        </w:rPr>
        <w:t>Solar Collector</w:t>
      </w:r>
    </w:p>
    <w:p w:rsidR="00B329D7" w:rsidRDefault="00B329D7" w:rsidP="00006B14">
      <w:pPr>
        <w:pStyle w:val="Heading4"/>
      </w:pPr>
      <w:r>
        <w:t>The project will use a s</w:t>
      </w:r>
      <w:r w:rsidR="00FD021C">
        <w:t xml:space="preserve">tandard </w:t>
      </w:r>
      <w:r w:rsidR="00F4316E">
        <w:t xml:space="preserve">mega </w:t>
      </w:r>
      <w:r w:rsidR="00FD021C">
        <w:t xml:space="preserve">satellite dish </w:t>
      </w:r>
      <w:r>
        <w:t xml:space="preserve">(one </w:t>
      </w:r>
      <w:r w:rsidR="00FD021C">
        <w:t>used for television</w:t>
      </w:r>
      <w:r>
        <w:t>).</w:t>
      </w:r>
    </w:p>
    <w:p w:rsidR="00FD021C" w:rsidRDefault="004D7738" w:rsidP="00006B14">
      <w:pPr>
        <w:pStyle w:val="Heading4"/>
      </w:pPr>
      <w:r>
        <w:t>Space blanket</w:t>
      </w:r>
      <w:r w:rsidR="00F85F8B">
        <w:t xml:space="preserve"> (survival sheet or M</w:t>
      </w:r>
      <w:r w:rsidR="00F85F8B" w:rsidRPr="00F85F8B">
        <w:t>ylar</w:t>
      </w:r>
      <w:r w:rsidR="00F85F8B">
        <w:t xml:space="preserve"> covering)</w:t>
      </w:r>
      <w:r>
        <w:t xml:space="preserve"> will be adhered to the inside of the satellite dish</w:t>
      </w:r>
      <w:r w:rsidR="00740428">
        <w:t xml:space="preserve"> to create a reflective surface</w:t>
      </w:r>
      <w:r w:rsidR="004D4DE1">
        <w:t>.</w:t>
      </w:r>
    </w:p>
    <w:p w:rsidR="00B329D7" w:rsidRDefault="00B329D7" w:rsidP="00006B14">
      <w:pPr>
        <w:pStyle w:val="Heading4"/>
      </w:pPr>
      <w:r>
        <w:t>¼” copper tubing will be used for copper coil.</w:t>
      </w:r>
    </w:p>
    <w:p w:rsidR="00B329D7" w:rsidRDefault="00B329D7" w:rsidP="00006B14">
      <w:pPr>
        <w:pStyle w:val="Heading4"/>
      </w:pPr>
      <w:r>
        <w:t>¼”-1” plastic insulated tubing will be used to connect copper coil and heat exchanger or sterling engine.</w:t>
      </w:r>
    </w:p>
    <w:p w:rsidR="0090489A" w:rsidRDefault="004D7738" w:rsidP="00006B14">
      <w:pPr>
        <w:pStyle w:val="Heading4"/>
      </w:pPr>
      <w:r>
        <w:t>The satellite will be mounted on a platform made of wood, plastic, or metal.  The platform will be secured to the</w:t>
      </w:r>
      <w:r w:rsidR="00740428">
        <w:t xml:space="preserve"> actuator</w:t>
      </w:r>
      <w:r>
        <w:t xml:space="preserve"> motor </w:t>
      </w:r>
      <w:r w:rsidR="00740428">
        <w:t>moving the satellite</w:t>
      </w:r>
      <w:r>
        <w:t xml:space="preserve"> in the </w:t>
      </w:r>
      <w:r w:rsidR="00B329D7">
        <w:t>y</w:t>
      </w:r>
      <w:r>
        <w:t xml:space="preserve"> direction.</w:t>
      </w:r>
      <w:r w:rsidR="00B329D7">
        <w:t xml:space="preserve">  The base of the satellite will be mounted on a platform made of wood, plastic, or metal.  The platform will be secured to the second actuator motor moving the satellite in the x direction.</w:t>
      </w:r>
    </w:p>
    <w:p w:rsidR="000441EC" w:rsidRPr="00381240" w:rsidRDefault="000441EC" w:rsidP="000441EC">
      <w:pPr>
        <w:pStyle w:val="Heading3"/>
        <w:jc w:val="both"/>
        <w:rPr>
          <w:b w:val="0"/>
        </w:rPr>
      </w:pPr>
      <w:r>
        <w:rPr>
          <w:b w:val="0"/>
        </w:rPr>
        <w:t>Sun Simulator</w:t>
      </w:r>
    </w:p>
    <w:p w:rsidR="00FD021C" w:rsidRDefault="00B329D7" w:rsidP="00006B14">
      <w:pPr>
        <w:pStyle w:val="Heading4"/>
      </w:pPr>
      <w:r>
        <w:t>A</w:t>
      </w:r>
      <w:r w:rsidR="00740428">
        <w:t>rch</w:t>
      </w:r>
      <w:r>
        <w:t xml:space="preserve"> material</w:t>
      </w:r>
      <w:r w:rsidR="00740428">
        <w:t xml:space="preserve"> will be made of 10’ long 1-1.5” PVC tubing</w:t>
      </w:r>
      <w:r w:rsidR="004D4DE1">
        <w:t>.</w:t>
      </w:r>
    </w:p>
    <w:p w:rsidR="00FD021C" w:rsidRDefault="00183285" w:rsidP="00006B14">
      <w:pPr>
        <w:pStyle w:val="Heading4"/>
      </w:pPr>
      <w:r>
        <w:t xml:space="preserve">Cable will be coiled around a </w:t>
      </w:r>
      <w:r w:rsidR="00C82A1F">
        <w:t>tube, which</w:t>
      </w:r>
      <w:r>
        <w:t xml:space="preserve"> will be connected to the actuator motor to move the heat bulb across the arch</w:t>
      </w:r>
      <w:r w:rsidR="004D4DE1">
        <w:t>.</w:t>
      </w:r>
    </w:p>
    <w:p w:rsidR="006C2AD0" w:rsidRDefault="00B329D7" w:rsidP="00006B14">
      <w:pPr>
        <w:pStyle w:val="Heading4"/>
      </w:pPr>
      <w:r>
        <w:t xml:space="preserve">The connection device </w:t>
      </w:r>
      <w:r w:rsidR="004B3938">
        <w:t>of</w:t>
      </w:r>
      <w:r>
        <w:t xml:space="preserve"> bulb to PVC arch will be constructed in the tool room.</w:t>
      </w:r>
      <w:bookmarkStart w:id="165" w:name="_Toc315172353"/>
    </w:p>
    <w:p w:rsidR="0018245C" w:rsidRPr="00C76093" w:rsidRDefault="0018245C" w:rsidP="006C2AD0">
      <w:pPr>
        <w:pStyle w:val="Heading1"/>
      </w:pPr>
      <w:r>
        <w:t xml:space="preserve">Project </w:t>
      </w:r>
      <w:r w:rsidR="00580EF6">
        <w:t>Summary</w:t>
      </w:r>
      <w:bookmarkEnd w:id="165"/>
    </w:p>
    <w:p w:rsidR="003E1CE7" w:rsidRPr="000341E3" w:rsidRDefault="00381A74" w:rsidP="006C2AD0">
      <w:pPr>
        <w:pStyle w:val="NormalWeb"/>
        <w:jc w:val="both"/>
        <w:rPr>
          <w:rFonts w:asciiTheme="minorHAnsi" w:hAnsiTheme="minorHAnsi" w:cstheme="minorHAnsi"/>
        </w:rPr>
      </w:pPr>
      <w:bookmarkStart w:id="166" w:name="_Toc204419043"/>
      <w:bookmarkStart w:id="167" w:name="_Toc204419177"/>
      <w:bookmarkStart w:id="168" w:name="_Toc204419329"/>
      <w:bookmarkStart w:id="169" w:name="_Toc204419481"/>
      <w:bookmarkStart w:id="170" w:name="_Toc204419632"/>
      <w:bookmarkStart w:id="171" w:name="_Toc204419782"/>
      <w:bookmarkStart w:id="172" w:name="_Toc204419932"/>
      <w:bookmarkStart w:id="173" w:name="_Toc204420079"/>
      <w:bookmarkStart w:id="174" w:name="_Toc204420188"/>
      <w:bookmarkStart w:id="175" w:name="_Toc204420297"/>
      <w:bookmarkStart w:id="176" w:name="_Toc204420406"/>
      <w:bookmarkStart w:id="177" w:name="_Toc204420515"/>
      <w:bookmarkStart w:id="178" w:name="_Toc204420624"/>
      <w:bookmarkStart w:id="179" w:name="_Toc204420734"/>
      <w:bookmarkStart w:id="180" w:name="_Toc204420843"/>
      <w:bookmarkStart w:id="181" w:name="_Toc204420952"/>
      <w:bookmarkStart w:id="182" w:name="_Toc204421059"/>
      <w:bookmarkStart w:id="183" w:name="_Toc204421152"/>
      <w:bookmarkStart w:id="184" w:name="_Toc204421248"/>
      <w:bookmarkStart w:id="185" w:name="_Toc204421357"/>
      <w:bookmarkStart w:id="186" w:name="_Toc204421577"/>
      <w:bookmarkStart w:id="187" w:name="_Toc204422668"/>
      <w:bookmarkStart w:id="188" w:name="_Toc205789414"/>
      <w:bookmarkStart w:id="189" w:name="_Toc205878627"/>
      <w:bookmarkStart w:id="190" w:name="_Toc207593801"/>
      <w:bookmarkStart w:id="191" w:name="_Toc207597017"/>
      <w:bookmarkStart w:id="192" w:name="_Toc207597131"/>
      <w:bookmarkStart w:id="193" w:name="_Toc207597248"/>
      <w:bookmarkStart w:id="194" w:name="_Toc207597363"/>
      <w:bookmarkStart w:id="195" w:name="_Toc207597475"/>
      <w:bookmarkStart w:id="196" w:name="_Toc207597589"/>
      <w:bookmarkStart w:id="197" w:name="_Toc207597702"/>
      <w:bookmarkStart w:id="198" w:name="_Toc207597815"/>
      <w:bookmarkStart w:id="199" w:name="_Toc229903355"/>
      <w:bookmarkStart w:id="200" w:name="_Toc229903733"/>
      <w:bookmarkStart w:id="201" w:name="_Toc204419044"/>
      <w:bookmarkStart w:id="202" w:name="_Toc204419178"/>
      <w:bookmarkStart w:id="203" w:name="_Toc204419330"/>
      <w:bookmarkStart w:id="204" w:name="_Toc204419482"/>
      <w:bookmarkStart w:id="205" w:name="_Toc204419633"/>
      <w:bookmarkStart w:id="206" w:name="_Toc204419783"/>
      <w:bookmarkStart w:id="207" w:name="_Toc204419933"/>
      <w:bookmarkStart w:id="208" w:name="_Toc204420080"/>
      <w:bookmarkStart w:id="209" w:name="_Toc204420189"/>
      <w:bookmarkStart w:id="210" w:name="_Toc204420298"/>
      <w:bookmarkStart w:id="211" w:name="_Toc204420407"/>
      <w:bookmarkStart w:id="212" w:name="_Toc204420516"/>
      <w:bookmarkStart w:id="213" w:name="_Toc204420625"/>
      <w:bookmarkStart w:id="214" w:name="_Toc204420735"/>
      <w:bookmarkStart w:id="215" w:name="_Toc204420844"/>
      <w:bookmarkStart w:id="216" w:name="_Toc204420953"/>
      <w:bookmarkStart w:id="217" w:name="_Toc204421060"/>
      <w:bookmarkStart w:id="218" w:name="_Toc204421153"/>
      <w:bookmarkStart w:id="219" w:name="_Toc204421249"/>
      <w:bookmarkStart w:id="220" w:name="_Toc204421358"/>
      <w:bookmarkStart w:id="221" w:name="_Toc204421578"/>
      <w:bookmarkStart w:id="222" w:name="_Toc204422669"/>
      <w:bookmarkStart w:id="223" w:name="_Toc205789415"/>
      <w:bookmarkStart w:id="224" w:name="_Toc205878628"/>
      <w:bookmarkStart w:id="225" w:name="_Toc207593802"/>
      <w:bookmarkStart w:id="226" w:name="_Toc207597018"/>
      <w:bookmarkStart w:id="227" w:name="_Toc207597132"/>
      <w:bookmarkStart w:id="228" w:name="_Toc207597249"/>
      <w:bookmarkStart w:id="229" w:name="_Toc207597364"/>
      <w:bookmarkStart w:id="230" w:name="_Toc207597476"/>
      <w:bookmarkStart w:id="231" w:name="_Toc207597590"/>
      <w:bookmarkStart w:id="232" w:name="_Toc207597703"/>
      <w:bookmarkStart w:id="233" w:name="_Toc207597816"/>
      <w:bookmarkStart w:id="234" w:name="_Toc229903356"/>
      <w:bookmarkStart w:id="235" w:name="_Toc229903734"/>
      <w:bookmarkStart w:id="236" w:name="_Toc204419045"/>
      <w:bookmarkStart w:id="237" w:name="_Toc204419179"/>
      <w:bookmarkStart w:id="238" w:name="_Toc204419331"/>
      <w:bookmarkStart w:id="239" w:name="_Toc204419483"/>
      <w:bookmarkStart w:id="240" w:name="_Toc204419634"/>
      <w:bookmarkStart w:id="241" w:name="_Toc204419784"/>
      <w:bookmarkStart w:id="242" w:name="_Toc204419934"/>
      <w:bookmarkStart w:id="243" w:name="_Toc204420081"/>
      <w:bookmarkStart w:id="244" w:name="_Toc204420190"/>
      <w:bookmarkStart w:id="245" w:name="_Toc204420299"/>
      <w:bookmarkStart w:id="246" w:name="_Toc204420408"/>
      <w:bookmarkStart w:id="247" w:name="_Toc204420517"/>
      <w:bookmarkStart w:id="248" w:name="_Toc204420626"/>
      <w:bookmarkStart w:id="249" w:name="_Toc204420736"/>
      <w:bookmarkStart w:id="250" w:name="_Toc204420845"/>
      <w:bookmarkStart w:id="251" w:name="_Toc204420954"/>
      <w:bookmarkStart w:id="252" w:name="_Toc204421061"/>
      <w:bookmarkStart w:id="253" w:name="_Toc204421154"/>
      <w:bookmarkStart w:id="254" w:name="_Toc204421250"/>
      <w:bookmarkStart w:id="255" w:name="_Toc204421359"/>
      <w:bookmarkStart w:id="256" w:name="_Toc204421579"/>
      <w:bookmarkStart w:id="257" w:name="_Toc204422670"/>
      <w:bookmarkStart w:id="258" w:name="_Toc205789416"/>
      <w:bookmarkStart w:id="259" w:name="_Toc205878629"/>
      <w:bookmarkStart w:id="260" w:name="_Toc207593803"/>
      <w:bookmarkStart w:id="261" w:name="_Toc207597019"/>
      <w:bookmarkStart w:id="262" w:name="_Toc207597133"/>
      <w:bookmarkStart w:id="263" w:name="_Toc207597250"/>
      <w:bookmarkStart w:id="264" w:name="_Toc207597365"/>
      <w:bookmarkStart w:id="265" w:name="_Toc207597477"/>
      <w:bookmarkStart w:id="266" w:name="_Toc207597591"/>
      <w:bookmarkStart w:id="267" w:name="_Toc207597704"/>
      <w:bookmarkStart w:id="268" w:name="_Toc207597817"/>
      <w:bookmarkStart w:id="269" w:name="_Toc229903357"/>
      <w:bookmarkStart w:id="270" w:name="_Toc229903735"/>
      <w:bookmarkStart w:id="271" w:name="_Toc204419046"/>
      <w:bookmarkStart w:id="272" w:name="_Toc204419180"/>
      <w:bookmarkStart w:id="273" w:name="_Toc204419332"/>
      <w:bookmarkStart w:id="274" w:name="_Toc204419484"/>
      <w:bookmarkStart w:id="275" w:name="_Toc204419635"/>
      <w:bookmarkStart w:id="276" w:name="_Toc204419785"/>
      <w:bookmarkStart w:id="277" w:name="_Toc204419935"/>
      <w:bookmarkStart w:id="278" w:name="_Toc204420082"/>
      <w:bookmarkStart w:id="279" w:name="_Toc204420191"/>
      <w:bookmarkStart w:id="280" w:name="_Toc204420300"/>
      <w:bookmarkStart w:id="281" w:name="_Toc204420409"/>
      <w:bookmarkStart w:id="282" w:name="_Toc204420518"/>
      <w:bookmarkStart w:id="283" w:name="_Toc204420627"/>
      <w:bookmarkStart w:id="284" w:name="_Toc204420737"/>
      <w:bookmarkStart w:id="285" w:name="_Toc204420846"/>
      <w:bookmarkStart w:id="286" w:name="_Toc204420955"/>
      <w:bookmarkStart w:id="287" w:name="_Toc204421062"/>
      <w:bookmarkStart w:id="288" w:name="_Toc204421155"/>
      <w:bookmarkStart w:id="289" w:name="_Toc204421251"/>
      <w:bookmarkStart w:id="290" w:name="_Toc204421360"/>
      <w:bookmarkStart w:id="291" w:name="_Toc204421580"/>
      <w:bookmarkStart w:id="292" w:name="_Toc204422671"/>
      <w:bookmarkStart w:id="293" w:name="_Toc205789417"/>
      <w:bookmarkStart w:id="294" w:name="_Toc205878630"/>
      <w:bookmarkStart w:id="295" w:name="_Toc207593804"/>
      <w:bookmarkStart w:id="296" w:name="_Toc207597020"/>
      <w:bookmarkStart w:id="297" w:name="_Toc207597134"/>
      <w:bookmarkStart w:id="298" w:name="_Toc207597251"/>
      <w:bookmarkStart w:id="299" w:name="_Toc207597366"/>
      <w:bookmarkStart w:id="300" w:name="_Toc207597478"/>
      <w:bookmarkStart w:id="301" w:name="_Toc207597592"/>
      <w:bookmarkStart w:id="302" w:name="_Toc207597705"/>
      <w:bookmarkStart w:id="303" w:name="_Toc207597818"/>
      <w:bookmarkStart w:id="304" w:name="_Toc229903358"/>
      <w:bookmarkStart w:id="305" w:name="_Toc229903736"/>
      <w:bookmarkStart w:id="306" w:name="_Toc204419047"/>
      <w:bookmarkStart w:id="307" w:name="_Toc204419181"/>
      <w:bookmarkStart w:id="308" w:name="_Toc204419333"/>
      <w:bookmarkStart w:id="309" w:name="_Toc204419485"/>
      <w:bookmarkStart w:id="310" w:name="_Toc204419636"/>
      <w:bookmarkStart w:id="311" w:name="_Toc204419786"/>
      <w:bookmarkStart w:id="312" w:name="_Toc204419936"/>
      <w:bookmarkStart w:id="313" w:name="_Toc204420083"/>
      <w:bookmarkStart w:id="314" w:name="_Toc204420192"/>
      <w:bookmarkStart w:id="315" w:name="_Toc204420301"/>
      <w:bookmarkStart w:id="316" w:name="_Toc204420410"/>
      <w:bookmarkStart w:id="317" w:name="_Toc204420519"/>
      <w:bookmarkStart w:id="318" w:name="_Toc204420628"/>
      <w:bookmarkStart w:id="319" w:name="_Toc204420738"/>
      <w:bookmarkStart w:id="320" w:name="_Toc204420847"/>
      <w:bookmarkStart w:id="321" w:name="_Toc204420956"/>
      <w:bookmarkStart w:id="322" w:name="_Toc204421063"/>
      <w:bookmarkStart w:id="323" w:name="_Toc204421156"/>
      <w:bookmarkStart w:id="324" w:name="_Toc204421252"/>
      <w:bookmarkStart w:id="325" w:name="_Toc204421361"/>
      <w:bookmarkStart w:id="326" w:name="_Toc204421581"/>
      <w:bookmarkStart w:id="327" w:name="_Toc204422672"/>
      <w:bookmarkStart w:id="328" w:name="_Toc205789418"/>
      <w:bookmarkStart w:id="329" w:name="_Toc205878631"/>
      <w:bookmarkStart w:id="330" w:name="_Toc207593805"/>
      <w:bookmarkStart w:id="331" w:name="_Toc207597021"/>
      <w:bookmarkStart w:id="332" w:name="_Toc207597135"/>
      <w:bookmarkStart w:id="333" w:name="_Toc207597252"/>
      <w:bookmarkStart w:id="334" w:name="_Toc207597367"/>
      <w:bookmarkStart w:id="335" w:name="_Toc207597479"/>
      <w:bookmarkStart w:id="336" w:name="_Toc207597593"/>
      <w:bookmarkStart w:id="337" w:name="_Toc207597706"/>
      <w:bookmarkStart w:id="338" w:name="_Toc207597819"/>
      <w:bookmarkStart w:id="339" w:name="_Toc229903359"/>
      <w:bookmarkStart w:id="340" w:name="_Toc229903737"/>
      <w:bookmarkStart w:id="341" w:name="_Toc204419048"/>
      <w:bookmarkStart w:id="342" w:name="_Toc204419182"/>
      <w:bookmarkStart w:id="343" w:name="_Toc204419334"/>
      <w:bookmarkStart w:id="344" w:name="_Toc204419486"/>
      <w:bookmarkStart w:id="345" w:name="_Toc204419637"/>
      <w:bookmarkStart w:id="346" w:name="_Toc204419787"/>
      <w:bookmarkStart w:id="347" w:name="_Toc204419937"/>
      <w:bookmarkStart w:id="348" w:name="_Toc204420084"/>
      <w:bookmarkStart w:id="349" w:name="_Toc204420193"/>
      <w:bookmarkStart w:id="350" w:name="_Toc204420302"/>
      <w:bookmarkStart w:id="351" w:name="_Toc204420411"/>
      <w:bookmarkStart w:id="352" w:name="_Toc204420520"/>
      <w:bookmarkStart w:id="353" w:name="_Toc204420629"/>
      <w:bookmarkStart w:id="354" w:name="_Toc204420739"/>
      <w:bookmarkStart w:id="355" w:name="_Toc204420848"/>
      <w:bookmarkStart w:id="356" w:name="_Toc204420957"/>
      <w:bookmarkStart w:id="357" w:name="_Toc204421064"/>
      <w:bookmarkStart w:id="358" w:name="_Toc204421157"/>
      <w:bookmarkStart w:id="359" w:name="_Toc204421253"/>
      <w:bookmarkStart w:id="360" w:name="_Toc204421362"/>
      <w:bookmarkStart w:id="361" w:name="_Toc204421582"/>
      <w:bookmarkStart w:id="362" w:name="_Toc204422673"/>
      <w:bookmarkStart w:id="363" w:name="_Toc205789419"/>
      <w:bookmarkStart w:id="364" w:name="_Toc205878632"/>
      <w:bookmarkStart w:id="365" w:name="_Toc207593806"/>
      <w:bookmarkStart w:id="366" w:name="_Toc207597022"/>
      <w:bookmarkStart w:id="367" w:name="_Toc207597136"/>
      <w:bookmarkStart w:id="368" w:name="_Toc207597253"/>
      <w:bookmarkStart w:id="369" w:name="_Toc207597368"/>
      <w:bookmarkStart w:id="370" w:name="_Toc207597480"/>
      <w:bookmarkStart w:id="371" w:name="_Toc207597594"/>
      <w:bookmarkStart w:id="372" w:name="_Toc207597707"/>
      <w:bookmarkStart w:id="373" w:name="_Toc207597820"/>
      <w:bookmarkStart w:id="374" w:name="_Toc229903360"/>
      <w:bookmarkStart w:id="375" w:name="_Toc229903738"/>
      <w:bookmarkStart w:id="376" w:name="_Toc204419051"/>
      <w:bookmarkStart w:id="377" w:name="_Toc204419185"/>
      <w:bookmarkStart w:id="378" w:name="_Toc204419337"/>
      <w:bookmarkStart w:id="379" w:name="_Toc204419489"/>
      <w:bookmarkStart w:id="380" w:name="_Toc204419640"/>
      <w:bookmarkStart w:id="381" w:name="_Toc204419790"/>
      <w:bookmarkStart w:id="382" w:name="_Toc204419940"/>
      <w:bookmarkStart w:id="383" w:name="_Toc204420087"/>
      <w:bookmarkStart w:id="384" w:name="_Toc204420196"/>
      <w:bookmarkStart w:id="385" w:name="_Toc204420305"/>
      <w:bookmarkStart w:id="386" w:name="_Toc204420414"/>
      <w:bookmarkStart w:id="387" w:name="_Toc204420523"/>
      <w:bookmarkStart w:id="388" w:name="_Toc204420632"/>
      <w:bookmarkStart w:id="389" w:name="_Toc204420742"/>
      <w:bookmarkStart w:id="390" w:name="_Toc204420851"/>
      <w:bookmarkStart w:id="391" w:name="_Toc204420960"/>
      <w:bookmarkStart w:id="392" w:name="_Toc204421067"/>
      <w:bookmarkStart w:id="393" w:name="_Toc204421160"/>
      <w:bookmarkStart w:id="394" w:name="_Toc204421256"/>
      <w:bookmarkStart w:id="395" w:name="_Toc204421365"/>
      <w:bookmarkStart w:id="396" w:name="_Toc204421585"/>
      <w:bookmarkStart w:id="397" w:name="_Toc204422676"/>
      <w:bookmarkStart w:id="398" w:name="_Toc205789422"/>
      <w:bookmarkStart w:id="399" w:name="_Toc205878635"/>
      <w:bookmarkStart w:id="400" w:name="_Toc207593809"/>
      <w:bookmarkStart w:id="401" w:name="_Toc207597025"/>
      <w:bookmarkStart w:id="402" w:name="_Toc207597139"/>
      <w:bookmarkStart w:id="403" w:name="_Toc207597256"/>
      <w:bookmarkStart w:id="404" w:name="_Toc207597371"/>
      <w:bookmarkStart w:id="405" w:name="_Toc207597483"/>
      <w:bookmarkStart w:id="406" w:name="_Toc207597597"/>
      <w:bookmarkStart w:id="407" w:name="_Toc207597710"/>
      <w:bookmarkStart w:id="408" w:name="_Toc207597823"/>
      <w:bookmarkStart w:id="409" w:name="_Toc229903363"/>
      <w:bookmarkStart w:id="410" w:name="_Toc229903741"/>
      <w:bookmarkStart w:id="411" w:name="_Toc204419052"/>
      <w:bookmarkStart w:id="412" w:name="_Toc204419186"/>
      <w:bookmarkStart w:id="413" w:name="_Toc204419338"/>
      <w:bookmarkStart w:id="414" w:name="_Toc204419490"/>
      <w:bookmarkStart w:id="415" w:name="_Toc204419641"/>
      <w:bookmarkStart w:id="416" w:name="_Toc204419791"/>
      <w:bookmarkStart w:id="417" w:name="_Toc204419941"/>
      <w:bookmarkStart w:id="418" w:name="_Toc204420088"/>
      <w:bookmarkStart w:id="419" w:name="_Toc204420197"/>
      <w:bookmarkStart w:id="420" w:name="_Toc204420306"/>
      <w:bookmarkStart w:id="421" w:name="_Toc204420415"/>
      <w:bookmarkStart w:id="422" w:name="_Toc204420524"/>
      <w:bookmarkStart w:id="423" w:name="_Toc204420633"/>
      <w:bookmarkStart w:id="424" w:name="_Toc204420743"/>
      <w:bookmarkStart w:id="425" w:name="_Toc204420852"/>
      <w:bookmarkStart w:id="426" w:name="_Toc204420961"/>
      <w:bookmarkStart w:id="427" w:name="_Toc204421068"/>
      <w:bookmarkStart w:id="428" w:name="_Toc204421161"/>
      <w:bookmarkStart w:id="429" w:name="_Toc204421257"/>
      <w:bookmarkStart w:id="430" w:name="_Toc204421366"/>
      <w:bookmarkStart w:id="431" w:name="_Toc204421586"/>
      <w:bookmarkStart w:id="432" w:name="_Toc204422677"/>
      <w:bookmarkStart w:id="433" w:name="_Toc205789423"/>
      <w:bookmarkStart w:id="434" w:name="_Toc205878636"/>
      <w:bookmarkStart w:id="435" w:name="_Toc207593810"/>
      <w:bookmarkStart w:id="436" w:name="_Toc207597026"/>
      <w:bookmarkStart w:id="437" w:name="_Toc207597140"/>
      <w:bookmarkStart w:id="438" w:name="_Toc207597257"/>
      <w:bookmarkStart w:id="439" w:name="_Toc207597372"/>
      <w:bookmarkStart w:id="440" w:name="_Toc207597484"/>
      <w:bookmarkStart w:id="441" w:name="_Toc207597598"/>
      <w:bookmarkStart w:id="442" w:name="_Toc207597711"/>
      <w:bookmarkStart w:id="443" w:name="_Toc207597824"/>
      <w:bookmarkStart w:id="444" w:name="_Toc229903364"/>
      <w:bookmarkStart w:id="445" w:name="_Toc229903742"/>
      <w:bookmarkStart w:id="446" w:name="_Toc204419054"/>
      <w:bookmarkStart w:id="447" w:name="_Toc204419188"/>
      <w:bookmarkStart w:id="448" w:name="_Toc204419340"/>
      <w:bookmarkStart w:id="449" w:name="_Toc204419492"/>
      <w:bookmarkStart w:id="450" w:name="_Toc204419643"/>
      <w:bookmarkStart w:id="451" w:name="_Toc204419793"/>
      <w:bookmarkStart w:id="452" w:name="_Toc204419943"/>
      <w:bookmarkStart w:id="453" w:name="_Toc204420090"/>
      <w:bookmarkStart w:id="454" w:name="_Toc204420199"/>
      <w:bookmarkStart w:id="455" w:name="_Toc204420308"/>
      <w:bookmarkStart w:id="456" w:name="_Toc204420417"/>
      <w:bookmarkStart w:id="457" w:name="_Toc204420526"/>
      <w:bookmarkStart w:id="458" w:name="_Toc204420635"/>
      <w:bookmarkStart w:id="459" w:name="_Toc204420745"/>
      <w:bookmarkStart w:id="460" w:name="_Toc204420854"/>
      <w:bookmarkStart w:id="461" w:name="_Toc204420963"/>
      <w:bookmarkStart w:id="462" w:name="_Toc204421070"/>
      <w:bookmarkStart w:id="463" w:name="_Toc204421163"/>
      <w:bookmarkStart w:id="464" w:name="_Toc204421259"/>
      <w:bookmarkStart w:id="465" w:name="_Toc204421368"/>
      <w:bookmarkStart w:id="466" w:name="_Toc204421588"/>
      <w:bookmarkStart w:id="467" w:name="_Toc204422679"/>
      <w:bookmarkStart w:id="468" w:name="_Toc205789425"/>
      <w:bookmarkStart w:id="469" w:name="_Toc205878638"/>
      <w:bookmarkStart w:id="470" w:name="_Toc207593812"/>
      <w:bookmarkStart w:id="471" w:name="_Toc207597028"/>
      <w:bookmarkStart w:id="472" w:name="_Toc207597142"/>
      <w:bookmarkStart w:id="473" w:name="_Toc207597259"/>
      <w:bookmarkStart w:id="474" w:name="_Toc207597374"/>
      <w:bookmarkStart w:id="475" w:name="_Toc207597486"/>
      <w:bookmarkStart w:id="476" w:name="_Toc207597600"/>
      <w:bookmarkStart w:id="477" w:name="_Toc207597713"/>
      <w:bookmarkStart w:id="478" w:name="_Toc207597826"/>
      <w:bookmarkStart w:id="479" w:name="_Toc229903366"/>
      <w:bookmarkStart w:id="480" w:name="_Toc229903744"/>
      <w:bookmarkStart w:id="481" w:name="_Toc204419055"/>
      <w:bookmarkStart w:id="482" w:name="_Toc204419189"/>
      <w:bookmarkStart w:id="483" w:name="_Toc204419341"/>
      <w:bookmarkStart w:id="484" w:name="_Toc204419493"/>
      <w:bookmarkStart w:id="485" w:name="_Toc204419644"/>
      <w:bookmarkStart w:id="486" w:name="_Toc204419794"/>
      <w:bookmarkStart w:id="487" w:name="_Toc204419944"/>
      <w:bookmarkStart w:id="488" w:name="_Toc204420091"/>
      <w:bookmarkStart w:id="489" w:name="_Toc204420200"/>
      <w:bookmarkStart w:id="490" w:name="_Toc204420309"/>
      <w:bookmarkStart w:id="491" w:name="_Toc204420418"/>
      <w:bookmarkStart w:id="492" w:name="_Toc204420527"/>
      <w:bookmarkStart w:id="493" w:name="_Toc204420636"/>
      <w:bookmarkStart w:id="494" w:name="_Toc204420746"/>
      <w:bookmarkStart w:id="495" w:name="_Toc204420855"/>
      <w:bookmarkStart w:id="496" w:name="_Toc204420964"/>
      <w:bookmarkStart w:id="497" w:name="_Toc204421071"/>
      <w:bookmarkStart w:id="498" w:name="_Toc204421164"/>
      <w:bookmarkStart w:id="499" w:name="_Toc204421260"/>
      <w:bookmarkStart w:id="500" w:name="_Toc204421369"/>
      <w:bookmarkStart w:id="501" w:name="_Toc204421589"/>
      <w:bookmarkStart w:id="502" w:name="_Toc204422680"/>
      <w:bookmarkStart w:id="503" w:name="_Toc205789426"/>
      <w:bookmarkStart w:id="504" w:name="_Toc205878639"/>
      <w:bookmarkStart w:id="505" w:name="_Toc207593813"/>
      <w:bookmarkStart w:id="506" w:name="_Toc207597029"/>
      <w:bookmarkStart w:id="507" w:name="_Toc207597143"/>
      <w:bookmarkStart w:id="508" w:name="_Toc207597260"/>
      <w:bookmarkStart w:id="509" w:name="_Toc207597375"/>
      <w:bookmarkStart w:id="510" w:name="_Toc207597487"/>
      <w:bookmarkStart w:id="511" w:name="_Toc207597601"/>
      <w:bookmarkStart w:id="512" w:name="_Toc207597714"/>
      <w:bookmarkStart w:id="513" w:name="_Toc207597827"/>
      <w:bookmarkStart w:id="514" w:name="_Toc229903367"/>
      <w:bookmarkStart w:id="515" w:name="_Toc229903745"/>
      <w:bookmarkStart w:id="516" w:name="_Toc204419061"/>
      <w:bookmarkStart w:id="517" w:name="_Toc204419195"/>
      <w:bookmarkStart w:id="518" w:name="_Toc204419347"/>
      <w:bookmarkStart w:id="519" w:name="_Toc204419499"/>
      <w:bookmarkStart w:id="520" w:name="_Toc204419650"/>
      <w:bookmarkStart w:id="521" w:name="_Toc204419800"/>
      <w:bookmarkStart w:id="522" w:name="_Toc204419950"/>
      <w:bookmarkStart w:id="523" w:name="_Toc204420097"/>
      <w:bookmarkStart w:id="524" w:name="_Toc204420206"/>
      <w:bookmarkStart w:id="525" w:name="_Toc204420315"/>
      <w:bookmarkStart w:id="526" w:name="_Toc204420424"/>
      <w:bookmarkStart w:id="527" w:name="_Toc204420533"/>
      <w:bookmarkStart w:id="528" w:name="_Toc204420642"/>
      <w:bookmarkStart w:id="529" w:name="_Toc204420752"/>
      <w:bookmarkStart w:id="530" w:name="_Toc204420861"/>
      <w:bookmarkStart w:id="531" w:name="_Toc204420970"/>
      <w:bookmarkStart w:id="532" w:name="_Toc204421077"/>
      <w:bookmarkStart w:id="533" w:name="_Toc204421170"/>
      <w:bookmarkStart w:id="534" w:name="_Toc204421266"/>
      <w:bookmarkStart w:id="535" w:name="_Toc204421375"/>
      <w:bookmarkStart w:id="536" w:name="_Toc204421595"/>
      <w:bookmarkStart w:id="537" w:name="_Toc204422686"/>
      <w:bookmarkStart w:id="538" w:name="_Toc205789432"/>
      <w:bookmarkStart w:id="539" w:name="_Toc205878645"/>
      <w:bookmarkStart w:id="540" w:name="_Toc207593819"/>
      <w:bookmarkStart w:id="541" w:name="_Toc207597035"/>
      <w:bookmarkStart w:id="542" w:name="_Toc207597149"/>
      <w:bookmarkStart w:id="543" w:name="_Toc207597266"/>
      <w:bookmarkStart w:id="544" w:name="_Toc207597381"/>
      <w:bookmarkStart w:id="545" w:name="_Toc207597493"/>
      <w:bookmarkStart w:id="546" w:name="_Toc207597607"/>
      <w:bookmarkStart w:id="547" w:name="_Toc207597720"/>
      <w:bookmarkStart w:id="548" w:name="_Toc207597833"/>
      <w:bookmarkStart w:id="549" w:name="_Toc229903373"/>
      <w:bookmarkStart w:id="550" w:name="_Toc229903751"/>
      <w:bookmarkStart w:id="551" w:name="_Toc204419063"/>
      <w:bookmarkStart w:id="552" w:name="_Toc204419197"/>
      <w:bookmarkStart w:id="553" w:name="_Toc204419349"/>
      <w:bookmarkStart w:id="554" w:name="_Toc204419501"/>
      <w:bookmarkStart w:id="555" w:name="_Toc204419652"/>
      <w:bookmarkStart w:id="556" w:name="_Toc204419802"/>
      <w:bookmarkStart w:id="557" w:name="_Toc204419952"/>
      <w:bookmarkStart w:id="558" w:name="_Toc204420099"/>
      <w:bookmarkStart w:id="559" w:name="_Toc204420208"/>
      <w:bookmarkStart w:id="560" w:name="_Toc204420317"/>
      <w:bookmarkStart w:id="561" w:name="_Toc204420426"/>
      <w:bookmarkStart w:id="562" w:name="_Toc204420535"/>
      <w:bookmarkStart w:id="563" w:name="_Toc204420644"/>
      <w:bookmarkStart w:id="564" w:name="_Toc204420754"/>
      <w:bookmarkStart w:id="565" w:name="_Toc204420863"/>
      <w:bookmarkStart w:id="566" w:name="_Toc204420972"/>
      <w:bookmarkStart w:id="567" w:name="_Toc204421079"/>
      <w:bookmarkStart w:id="568" w:name="_Toc204421172"/>
      <w:bookmarkStart w:id="569" w:name="_Toc204421268"/>
      <w:bookmarkStart w:id="570" w:name="_Toc204421377"/>
      <w:bookmarkStart w:id="571" w:name="_Toc204421597"/>
      <w:bookmarkStart w:id="572" w:name="_Toc204422688"/>
      <w:bookmarkStart w:id="573" w:name="_Toc205789434"/>
      <w:bookmarkStart w:id="574" w:name="_Toc205878647"/>
      <w:bookmarkStart w:id="575" w:name="_Toc207593821"/>
      <w:bookmarkStart w:id="576" w:name="_Toc207597037"/>
      <w:bookmarkStart w:id="577" w:name="_Toc207597151"/>
      <w:bookmarkStart w:id="578" w:name="_Toc207597268"/>
      <w:bookmarkStart w:id="579" w:name="_Toc207597383"/>
      <w:bookmarkStart w:id="580" w:name="_Toc207597495"/>
      <w:bookmarkStart w:id="581" w:name="_Toc207597609"/>
      <w:bookmarkStart w:id="582" w:name="_Toc207597722"/>
      <w:bookmarkStart w:id="583" w:name="_Toc207597835"/>
      <w:bookmarkStart w:id="584" w:name="_Toc229903375"/>
      <w:bookmarkStart w:id="585" w:name="_Toc229903753"/>
      <w:bookmarkStart w:id="586" w:name="_Toc204419064"/>
      <w:bookmarkStart w:id="587" w:name="_Toc204419198"/>
      <w:bookmarkStart w:id="588" w:name="_Toc204419350"/>
      <w:bookmarkStart w:id="589" w:name="_Toc204419502"/>
      <w:bookmarkStart w:id="590" w:name="_Toc204419653"/>
      <w:bookmarkStart w:id="591" w:name="_Toc204419803"/>
      <w:bookmarkStart w:id="592" w:name="_Toc204419953"/>
      <w:bookmarkStart w:id="593" w:name="_Toc204420100"/>
      <w:bookmarkStart w:id="594" w:name="_Toc204420209"/>
      <w:bookmarkStart w:id="595" w:name="_Toc204420318"/>
      <w:bookmarkStart w:id="596" w:name="_Toc204420427"/>
      <w:bookmarkStart w:id="597" w:name="_Toc204420536"/>
      <w:bookmarkStart w:id="598" w:name="_Toc204420645"/>
      <w:bookmarkStart w:id="599" w:name="_Toc204420755"/>
      <w:bookmarkStart w:id="600" w:name="_Toc204420864"/>
      <w:bookmarkStart w:id="601" w:name="_Toc204420973"/>
      <w:bookmarkStart w:id="602" w:name="_Toc204421080"/>
      <w:bookmarkStart w:id="603" w:name="_Toc204421173"/>
      <w:bookmarkStart w:id="604" w:name="_Toc204421269"/>
      <w:bookmarkStart w:id="605" w:name="_Toc204421378"/>
      <w:bookmarkStart w:id="606" w:name="_Toc204421598"/>
      <w:bookmarkStart w:id="607" w:name="_Toc204422689"/>
      <w:bookmarkStart w:id="608" w:name="_Toc205789435"/>
      <w:bookmarkStart w:id="609" w:name="_Toc205878648"/>
      <w:bookmarkStart w:id="610" w:name="_Toc207593822"/>
      <w:bookmarkStart w:id="611" w:name="_Toc207597038"/>
      <w:bookmarkStart w:id="612" w:name="_Toc207597152"/>
      <w:bookmarkStart w:id="613" w:name="_Toc207597269"/>
      <w:bookmarkStart w:id="614" w:name="_Toc207597384"/>
      <w:bookmarkStart w:id="615" w:name="_Toc207597496"/>
      <w:bookmarkStart w:id="616" w:name="_Toc207597610"/>
      <w:bookmarkStart w:id="617" w:name="_Toc207597723"/>
      <w:bookmarkStart w:id="618" w:name="_Toc207597836"/>
      <w:bookmarkStart w:id="619" w:name="_Toc229903376"/>
      <w:bookmarkStart w:id="620" w:name="_Toc229903754"/>
      <w:bookmarkStart w:id="621" w:name="_Toc204419067"/>
      <w:bookmarkStart w:id="622" w:name="_Toc204419201"/>
      <w:bookmarkStart w:id="623" w:name="_Toc204419353"/>
      <w:bookmarkStart w:id="624" w:name="_Toc204419505"/>
      <w:bookmarkStart w:id="625" w:name="_Toc204419656"/>
      <w:bookmarkStart w:id="626" w:name="_Toc204419806"/>
      <w:bookmarkStart w:id="627" w:name="_Toc204419956"/>
      <w:bookmarkStart w:id="628" w:name="_Toc204420103"/>
      <w:bookmarkStart w:id="629" w:name="_Toc204420212"/>
      <w:bookmarkStart w:id="630" w:name="_Toc204420321"/>
      <w:bookmarkStart w:id="631" w:name="_Toc204420430"/>
      <w:bookmarkStart w:id="632" w:name="_Toc204420539"/>
      <w:bookmarkStart w:id="633" w:name="_Toc204420648"/>
      <w:bookmarkStart w:id="634" w:name="_Toc204420758"/>
      <w:bookmarkStart w:id="635" w:name="_Toc204420867"/>
      <w:bookmarkStart w:id="636" w:name="_Toc204420976"/>
      <w:bookmarkStart w:id="637" w:name="_Toc204421083"/>
      <w:bookmarkStart w:id="638" w:name="_Toc204421176"/>
      <w:bookmarkStart w:id="639" w:name="_Toc204421272"/>
      <w:bookmarkStart w:id="640" w:name="_Toc204421381"/>
      <w:bookmarkStart w:id="641" w:name="_Toc204421601"/>
      <w:bookmarkStart w:id="642" w:name="_Toc204422692"/>
      <w:bookmarkStart w:id="643" w:name="_Toc205789438"/>
      <w:bookmarkStart w:id="644" w:name="_Toc205878651"/>
      <w:bookmarkStart w:id="645" w:name="_Toc207593825"/>
      <w:bookmarkStart w:id="646" w:name="_Toc207597041"/>
      <w:bookmarkStart w:id="647" w:name="_Toc207597155"/>
      <w:bookmarkStart w:id="648" w:name="_Toc207597272"/>
      <w:bookmarkStart w:id="649" w:name="_Toc207597387"/>
      <w:bookmarkStart w:id="650" w:name="_Toc207597499"/>
      <w:bookmarkStart w:id="651" w:name="_Toc207597613"/>
      <w:bookmarkStart w:id="652" w:name="_Toc207597726"/>
      <w:bookmarkStart w:id="653" w:name="_Toc207597839"/>
      <w:bookmarkStart w:id="654" w:name="_Toc229903379"/>
      <w:bookmarkStart w:id="655" w:name="_Toc229903757"/>
      <w:bookmarkStart w:id="656" w:name="_Toc204419073"/>
      <w:bookmarkStart w:id="657" w:name="_Toc204419207"/>
      <w:bookmarkStart w:id="658" w:name="_Toc204419359"/>
      <w:bookmarkStart w:id="659" w:name="_Toc204419511"/>
      <w:bookmarkStart w:id="660" w:name="_Toc204419662"/>
      <w:bookmarkStart w:id="661" w:name="_Toc204419812"/>
      <w:bookmarkStart w:id="662" w:name="_Toc204419962"/>
      <w:bookmarkStart w:id="663" w:name="_Toc204420109"/>
      <w:bookmarkStart w:id="664" w:name="_Toc204420218"/>
      <w:bookmarkStart w:id="665" w:name="_Toc204420327"/>
      <w:bookmarkStart w:id="666" w:name="_Toc204420436"/>
      <w:bookmarkStart w:id="667" w:name="_Toc204420545"/>
      <w:bookmarkStart w:id="668" w:name="_Toc204420654"/>
      <w:bookmarkStart w:id="669" w:name="_Toc204420764"/>
      <w:bookmarkStart w:id="670" w:name="_Toc204420873"/>
      <w:bookmarkStart w:id="671" w:name="_Toc204420982"/>
      <w:bookmarkStart w:id="672" w:name="_Toc204421089"/>
      <w:bookmarkStart w:id="673" w:name="_Toc204421182"/>
      <w:bookmarkStart w:id="674" w:name="_Toc204421278"/>
      <w:bookmarkStart w:id="675" w:name="_Toc204421387"/>
      <w:bookmarkStart w:id="676" w:name="_Toc204421607"/>
      <w:bookmarkStart w:id="677" w:name="_Toc204422698"/>
      <w:bookmarkStart w:id="678" w:name="_Toc205789444"/>
      <w:bookmarkStart w:id="679" w:name="_Toc205878657"/>
      <w:bookmarkStart w:id="680" w:name="_Toc207593831"/>
      <w:bookmarkStart w:id="681" w:name="_Toc207597047"/>
      <w:bookmarkStart w:id="682" w:name="_Toc207597161"/>
      <w:bookmarkStart w:id="683" w:name="_Toc207597278"/>
      <w:bookmarkStart w:id="684" w:name="_Toc207597393"/>
      <w:bookmarkStart w:id="685" w:name="_Toc207597505"/>
      <w:bookmarkStart w:id="686" w:name="_Toc207597619"/>
      <w:bookmarkStart w:id="687" w:name="_Toc207597732"/>
      <w:bookmarkStart w:id="688" w:name="_Toc207597845"/>
      <w:bookmarkStart w:id="689" w:name="_Toc229903385"/>
      <w:bookmarkStart w:id="690" w:name="_Toc229903763"/>
      <w:bookmarkStart w:id="691" w:name="_Toc204419074"/>
      <w:bookmarkStart w:id="692" w:name="_Toc204419208"/>
      <w:bookmarkStart w:id="693" w:name="_Toc204419360"/>
      <w:bookmarkStart w:id="694" w:name="_Toc204419512"/>
      <w:bookmarkStart w:id="695" w:name="_Toc204419663"/>
      <w:bookmarkStart w:id="696" w:name="_Toc204419813"/>
      <w:bookmarkStart w:id="697" w:name="_Toc204419963"/>
      <w:bookmarkStart w:id="698" w:name="_Toc204420110"/>
      <w:bookmarkStart w:id="699" w:name="_Toc204420219"/>
      <w:bookmarkStart w:id="700" w:name="_Toc204420328"/>
      <w:bookmarkStart w:id="701" w:name="_Toc204420437"/>
      <w:bookmarkStart w:id="702" w:name="_Toc204420546"/>
      <w:bookmarkStart w:id="703" w:name="_Toc204420655"/>
      <w:bookmarkStart w:id="704" w:name="_Toc204420765"/>
      <w:bookmarkStart w:id="705" w:name="_Toc204420874"/>
      <w:bookmarkStart w:id="706" w:name="_Toc204420983"/>
      <w:bookmarkStart w:id="707" w:name="_Toc204421090"/>
      <w:bookmarkStart w:id="708" w:name="_Toc204421183"/>
      <w:bookmarkStart w:id="709" w:name="_Toc204421279"/>
      <w:bookmarkStart w:id="710" w:name="_Toc204421388"/>
      <w:bookmarkStart w:id="711" w:name="_Toc204421608"/>
      <w:bookmarkStart w:id="712" w:name="_Toc204422699"/>
      <w:bookmarkStart w:id="713" w:name="_Toc205789445"/>
      <w:bookmarkStart w:id="714" w:name="_Toc205878658"/>
      <w:bookmarkStart w:id="715" w:name="_Toc207593832"/>
      <w:bookmarkStart w:id="716" w:name="_Toc207597048"/>
      <w:bookmarkStart w:id="717" w:name="_Toc207597162"/>
      <w:bookmarkStart w:id="718" w:name="_Toc207597279"/>
      <w:bookmarkStart w:id="719" w:name="_Toc207597394"/>
      <w:bookmarkStart w:id="720" w:name="_Toc207597506"/>
      <w:bookmarkStart w:id="721" w:name="_Toc207597620"/>
      <w:bookmarkStart w:id="722" w:name="_Toc207597733"/>
      <w:bookmarkStart w:id="723" w:name="_Toc207597846"/>
      <w:bookmarkStart w:id="724" w:name="_Toc229903386"/>
      <w:bookmarkStart w:id="725" w:name="_Toc229903764"/>
      <w:bookmarkStart w:id="726" w:name="_Toc205789446"/>
      <w:bookmarkStart w:id="727" w:name="_Toc205878659"/>
      <w:bookmarkStart w:id="728" w:name="_Toc207593833"/>
      <w:bookmarkStart w:id="729" w:name="_Toc207597049"/>
      <w:bookmarkStart w:id="730" w:name="_Toc207597163"/>
      <w:bookmarkStart w:id="731" w:name="_Toc207597280"/>
      <w:bookmarkStart w:id="732" w:name="_Toc207597395"/>
      <w:bookmarkStart w:id="733" w:name="_Toc207597507"/>
      <w:bookmarkStart w:id="734" w:name="_Toc207597621"/>
      <w:bookmarkStart w:id="735" w:name="_Toc207597734"/>
      <w:bookmarkStart w:id="736" w:name="_Toc207597847"/>
      <w:bookmarkStart w:id="737" w:name="_Toc229903387"/>
      <w:bookmarkStart w:id="738" w:name="_Toc229903765"/>
      <w:bookmarkStart w:id="739" w:name="_Toc204419082"/>
      <w:bookmarkStart w:id="740" w:name="_Toc204419216"/>
      <w:bookmarkStart w:id="741" w:name="_Toc204419366"/>
      <w:bookmarkStart w:id="742" w:name="_Toc204419518"/>
      <w:bookmarkStart w:id="743" w:name="_Toc204419669"/>
      <w:bookmarkStart w:id="744" w:name="_Toc204419819"/>
      <w:bookmarkStart w:id="745" w:name="_Toc204419969"/>
      <w:bookmarkStart w:id="746" w:name="_Toc204420116"/>
      <w:bookmarkStart w:id="747" w:name="_Toc204420225"/>
      <w:bookmarkStart w:id="748" w:name="_Toc204420334"/>
      <w:bookmarkStart w:id="749" w:name="_Toc204420443"/>
      <w:bookmarkStart w:id="750" w:name="_Toc204420552"/>
      <w:bookmarkStart w:id="751" w:name="_Toc204420661"/>
      <w:bookmarkStart w:id="752" w:name="_Toc204420771"/>
      <w:bookmarkStart w:id="753" w:name="_Toc204420880"/>
      <w:bookmarkStart w:id="754" w:name="_Toc204420989"/>
      <w:bookmarkStart w:id="755" w:name="_Toc204421096"/>
      <w:bookmarkStart w:id="756" w:name="_Toc204421189"/>
      <w:bookmarkStart w:id="757" w:name="_Toc204421285"/>
      <w:bookmarkStart w:id="758" w:name="_Toc204421394"/>
      <w:bookmarkStart w:id="759" w:name="_Toc204421614"/>
      <w:bookmarkStart w:id="760" w:name="_Toc204422705"/>
      <w:bookmarkStart w:id="761" w:name="_Toc205789451"/>
      <w:bookmarkStart w:id="762" w:name="_Toc205878664"/>
      <w:bookmarkStart w:id="763" w:name="_Toc207593838"/>
      <w:bookmarkStart w:id="764" w:name="_Toc207597054"/>
      <w:bookmarkStart w:id="765" w:name="_Toc207597168"/>
      <w:bookmarkStart w:id="766" w:name="_Toc207597285"/>
      <w:bookmarkStart w:id="767" w:name="_Toc207597400"/>
      <w:bookmarkStart w:id="768" w:name="_Toc207597512"/>
      <w:bookmarkStart w:id="769" w:name="_Toc207597626"/>
      <w:bookmarkStart w:id="770" w:name="_Toc207597739"/>
      <w:bookmarkStart w:id="771" w:name="_Toc207597852"/>
      <w:bookmarkStart w:id="772" w:name="_Toc229903392"/>
      <w:bookmarkStart w:id="773" w:name="_Toc229903770"/>
      <w:bookmarkStart w:id="774" w:name="_Toc204419222"/>
      <w:bookmarkStart w:id="775" w:name="_Toc204419675"/>
      <w:bookmarkStart w:id="776" w:name="_Toc204420123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r>
        <w:rPr>
          <w:rFonts w:asciiTheme="minorHAnsi" w:hAnsiTheme="minorHAnsi" w:cstheme="minorHAnsi"/>
        </w:rPr>
        <w:t xml:space="preserve">The goal of this project is to </w:t>
      </w:r>
      <w:r w:rsidR="00037FD0">
        <w:rPr>
          <w:rFonts w:asciiTheme="minorHAnsi" w:hAnsiTheme="minorHAnsi" w:cstheme="minorHAnsi"/>
        </w:rPr>
        <w:t>create</w:t>
      </w:r>
      <w:r>
        <w:rPr>
          <w:rFonts w:asciiTheme="minorHAnsi" w:hAnsiTheme="minorHAnsi" w:cstheme="minorHAnsi"/>
        </w:rPr>
        <w:t xml:space="preserve"> a new and innovative method of harnessing energy</w:t>
      </w:r>
      <w:r w:rsidR="008A3784">
        <w:rPr>
          <w:rFonts w:asciiTheme="minorHAnsi" w:hAnsiTheme="minorHAnsi" w:cstheme="minorHAnsi"/>
        </w:rPr>
        <w:t xml:space="preserve">, in the form </w:t>
      </w:r>
      <w:r>
        <w:rPr>
          <w:rFonts w:asciiTheme="minorHAnsi" w:hAnsiTheme="minorHAnsi" w:cstheme="minorHAnsi"/>
        </w:rPr>
        <w:t>of heat</w:t>
      </w:r>
      <w:r w:rsidR="008A3784">
        <w:rPr>
          <w:rFonts w:asciiTheme="minorHAnsi" w:hAnsiTheme="minorHAnsi" w:cstheme="minorHAnsi"/>
        </w:rPr>
        <w:t>, from the sun</w:t>
      </w:r>
      <w:r>
        <w:rPr>
          <w:rFonts w:asciiTheme="minorHAnsi" w:hAnsiTheme="minorHAnsi" w:cstheme="minorHAnsi"/>
        </w:rPr>
        <w:t xml:space="preserve">.  </w:t>
      </w:r>
      <w:r w:rsidR="00797E08">
        <w:rPr>
          <w:rFonts w:asciiTheme="minorHAnsi" w:hAnsiTheme="minorHAnsi" w:cstheme="minorHAnsi"/>
        </w:rPr>
        <w:t xml:space="preserve">We intend to convert this energy into electricity using a heat </w:t>
      </w:r>
      <w:r w:rsidR="00797E08" w:rsidRPr="006C2AD0">
        <w:rPr>
          <w:rFonts w:asciiTheme="minorHAnsi" w:hAnsiTheme="minorHAnsi" w:cstheme="minorHAnsi"/>
        </w:rPr>
        <w:t>exchanger</w:t>
      </w:r>
      <w:r w:rsidR="005230D1" w:rsidRPr="006C2AD0">
        <w:rPr>
          <w:rFonts w:asciiTheme="minorHAnsi" w:hAnsiTheme="minorHAnsi" w:cstheme="minorHAnsi" w:hint="eastAsia"/>
          <w:lang w:eastAsia="zh-CN"/>
        </w:rPr>
        <w:t xml:space="preserve"> and</w:t>
      </w:r>
      <w:r w:rsidR="00797E08" w:rsidRPr="006C2AD0">
        <w:rPr>
          <w:rFonts w:asciiTheme="minorHAnsi" w:hAnsiTheme="minorHAnsi" w:cstheme="minorHAnsi"/>
        </w:rPr>
        <w:t xml:space="preserve"> a sterling </w:t>
      </w:r>
      <w:r w:rsidR="00797E08">
        <w:rPr>
          <w:rFonts w:asciiTheme="minorHAnsi" w:hAnsiTheme="minorHAnsi" w:cstheme="minorHAnsi"/>
        </w:rPr>
        <w:t xml:space="preserve">engine.  Once the heat is converted to </w:t>
      </w:r>
      <w:r w:rsidR="00F85F8B">
        <w:rPr>
          <w:rFonts w:asciiTheme="minorHAnsi" w:hAnsiTheme="minorHAnsi" w:cstheme="minorHAnsi"/>
        </w:rPr>
        <w:t xml:space="preserve">AC </w:t>
      </w:r>
      <w:r w:rsidR="00797E08">
        <w:rPr>
          <w:rFonts w:asciiTheme="minorHAnsi" w:hAnsiTheme="minorHAnsi" w:cstheme="minorHAnsi"/>
        </w:rPr>
        <w:t xml:space="preserve">electricity, </w:t>
      </w:r>
      <w:r w:rsidR="00F85F8B">
        <w:rPr>
          <w:rFonts w:asciiTheme="minorHAnsi" w:hAnsiTheme="minorHAnsi" w:cstheme="minorHAnsi"/>
        </w:rPr>
        <w:t>it</w:t>
      </w:r>
      <w:r w:rsidR="00797E08">
        <w:rPr>
          <w:rFonts w:asciiTheme="minorHAnsi" w:hAnsiTheme="minorHAnsi" w:cstheme="minorHAnsi"/>
        </w:rPr>
        <w:t xml:space="preserve"> will be converted to DC which will </w:t>
      </w:r>
      <w:r w:rsidR="00797E08" w:rsidRPr="000341E3">
        <w:rPr>
          <w:rFonts w:asciiTheme="minorHAnsi" w:hAnsiTheme="minorHAnsi" w:cstheme="minorHAnsi"/>
        </w:rPr>
        <w:t>charge two 12 volt batteries</w:t>
      </w:r>
      <w:r w:rsidR="00797E08">
        <w:rPr>
          <w:rFonts w:asciiTheme="minorHAnsi" w:hAnsiTheme="minorHAnsi" w:cstheme="minorHAnsi"/>
        </w:rPr>
        <w:t xml:space="preserve">.  The two 12 volt batteries </w:t>
      </w:r>
      <w:r w:rsidR="00037FD0">
        <w:rPr>
          <w:rFonts w:asciiTheme="minorHAnsi" w:hAnsiTheme="minorHAnsi" w:cstheme="minorHAnsi"/>
        </w:rPr>
        <w:t>w</w:t>
      </w:r>
      <w:r w:rsidR="00797E08">
        <w:rPr>
          <w:rFonts w:asciiTheme="minorHAnsi" w:hAnsiTheme="minorHAnsi" w:cstheme="minorHAnsi"/>
        </w:rPr>
        <w:t xml:space="preserve">ill then run </w:t>
      </w:r>
      <w:r w:rsidR="00797E08" w:rsidRPr="000341E3">
        <w:rPr>
          <w:rFonts w:asciiTheme="minorHAnsi" w:hAnsiTheme="minorHAnsi" w:cstheme="minorHAnsi"/>
        </w:rPr>
        <w:t>a 300 watt inverter.</w:t>
      </w:r>
      <w:r w:rsidR="005230D1">
        <w:rPr>
          <w:rFonts w:asciiTheme="minorHAnsi" w:hAnsiTheme="minorHAnsi" w:cstheme="minorHAnsi" w:hint="eastAsia"/>
          <w:lang w:eastAsia="zh-CN"/>
        </w:rPr>
        <w:t xml:space="preserve"> </w:t>
      </w:r>
      <w:r w:rsidR="00037FD0">
        <w:rPr>
          <w:rFonts w:asciiTheme="minorHAnsi" w:hAnsiTheme="minorHAnsi" w:cstheme="minorHAnsi"/>
        </w:rPr>
        <w:t>This</w:t>
      </w:r>
      <w:r>
        <w:rPr>
          <w:rFonts w:asciiTheme="minorHAnsi" w:hAnsiTheme="minorHAnsi" w:cstheme="minorHAnsi"/>
        </w:rPr>
        <w:t xml:space="preserve"> ingenious approach will prove to be challenging.  It will require each group member to work independently and collaboratively</w:t>
      </w:r>
      <w:r w:rsidR="00037FD0">
        <w:rPr>
          <w:rFonts w:asciiTheme="minorHAnsi" w:hAnsiTheme="minorHAnsi" w:cstheme="minorHAnsi"/>
        </w:rPr>
        <w:t xml:space="preserve"> while</w:t>
      </w:r>
      <w:r w:rsidR="005230D1">
        <w:rPr>
          <w:rFonts w:asciiTheme="minorHAnsi" w:hAnsiTheme="minorHAnsi" w:cstheme="minorHAnsi" w:hint="eastAsia"/>
          <w:lang w:eastAsia="zh-CN"/>
        </w:rPr>
        <w:t xml:space="preserve"> </w:t>
      </w:r>
      <w:r w:rsidR="00037FD0">
        <w:rPr>
          <w:rFonts w:asciiTheme="minorHAnsi" w:hAnsiTheme="minorHAnsi" w:cstheme="minorHAnsi"/>
        </w:rPr>
        <w:t>utilizing previously learned</w:t>
      </w:r>
      <w:r>
        <w:rPr>
          <w:rFonts w:asciiTheme="minorHAnsi" w:hAnsiTheme="minorHAnsi" w:cstheme="minorHAnsi"/>
        </w:rPr>
        <w:t xml:space="preserve"> information and expanding</w:t>
      </w:r>
      <w:r w:rsidR="005230D1">
        <w:rPr>
          <w:rFonts w:asciiTheme="minorHAnsi" w:hAnsiTheme="minorHAnsi" w:cstheme="minorHAnsi" w:hint="eastAsia"/>
          <w:lang w:eastAsia="zh-CN"/>
        </w:rPr>
        <w:t xml:space="preserve"> </w:t>
      </w:r>
      <w:r>
        <w:rPr>
          <w:rFonts w:asciiTheme="minorHAnsi" w:hAnsiTheme="minorHAnsi" w:cstheme="minorHAnsi"/>
        </w:rPr>
        <w:t xml:space="preserve">technical competencies through research </w:t>
      </w:r>
      <w:r w:rsidR="004B3938">
        <w:rPr>
          <w:rFonts w:asciiTheme="minorHAnsi" w:hAnsiTheme="minorHAnsi" w:cstheme="minorHAnsi"/>
        </w:rPr>
        <w:t xml:space="preserve">and </w:t>
      </w:r>
      <w:r>
        <w:rPr>
          <w:rFonts w:asciiTheme="minorHAnsi" w:hAnsiTheme="minorHAnsi" w:cstheme="minorHAnsi"/>
        </w:rPr>
        <w:t xml:space="preserve">development.  </w:t>
      </w:r>
    </w:p>
    <w:p w:rsidR="00B32E9F" w:rsidRPr="00C76093" w:rsidRDefault="00B32E9F" w:rsidP="006C2AD0">
      <w:pPr>
        <w:jc w:val="both"/>
      </w:pPr>
    </w:p>
    <w:sectPr w:rsidR="00B32E9F" w:rsidRPr="00C76093" w:rsidSect="003D4C8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720" w:right="720" w:bottom="720" w:left="72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DCC" w:rsidRDefault="004D1DCC" w:rsidP="00B327FD">
      <w:r>
        <w:separator/>
      </w:r>
    </w:p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</w:endnote>
  <w:endnote w:type="continuationSeparator" w:id="0">
    <w:p w:rsidR="004D1DCC" w:rsidRDefault="004D1DCC" w:rsidP="00B327FD">
      <w:r>
        <w:continuationSeparator/>
      </w:r>
    </w:p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CC4" w:rsidRDefault="00A85CC4" w:rsidP="00B327FD">
    <w:pPr>
      <w:pStyle w:val="Footer"/>
    </w:pPr>
  </w:p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5C4C3E" w:rsidRDefault="005C4C3E" w:rsidP="00B327FD"/>
  <w:p w:rsidR="005C4C3E" w:rsidRDefault="005C4C3E" w:rsidP="00B327F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738" w:rsidRDefault="004D7738" w:rsidP="00B327FD">
    <w:pPr>
      <w:pStyle w:val="Footer"/>
    </w:pPr>
  </w:p>
  <w:p w:rsidR="00A85CC4" w:rsidRPr="003E6B99" w:rsidRDefault="00A85CC4" w:rsidP="00B327FD">
    <w:pPr>
      <w:pStyle w:val="Footer"/>
      <w:rPr>
        <w:snapToGrid w:val="0"/>
      </w:rPr>
    </w:pPr>
    <w:r>
      <w:t>ECE 403</w:t>
    </w:r>
    <w:r w:rsidRPr="003E6B99">
      <w:tab/>
    </w:r>
    <w:r w:rsidRPr="003E6B99">
      <w:tab/>
    </w:r>
    <w:r w:rsidRPr="003E6B99">
      <w:tab/>
    </w:r>
    <w:r>
      <w:t>North Dakota State University</w:t>
    </w:r>
    <w:r>
      <w:tab/>
    </w:r>
    <w:r>
      <w:tab/>
    </w:r>
    <w:r w:rsidRPr="003E6B99">
      <w:tab/>
    </w:r>
    <w:r w:rsidRPr="003E6B99">
      <w:rPr>
        <w:snapToGrid w:val="0"/>
      </w:rPr>
      <w:t xml:space="preserve">Page </w:t>
    </w:r>
    <w:r w:rsidR="00754BE1" w:rsidRPr="003E6B99">
      <w:rPr>
        <w:snapToGrid w:val="0"/>
      </w:rPr>
      <w:fldChar w:fldCharType="begin"/>
    </w:r>
    <w:r w:rsidRPr="003E6B99">
      <w:rPr>
        <w:snapToGrid w:val="0"/>
      </w:rPr>
      <w:instrText xml:space="preserve"> PAGE </w:instrText>
    </w:r>
    <w:r w:rsidR="00754BE1" w:rsidRPr="003E6B99">
      <w:rPr>
        <w:snapToGrid w:val="0"/>
      </w:rPr>
      <w:fldChar w:fldCharType="separate"/>
    </w:r>
    <w:r w:rsidR="005B667C">
      <w:rPr>
        <w:noProof/>
        <w:snapToGrid w:val="0"/>
      </w:rPr>
      <w:t>1</w:t>
    </w:r>
    <w:r w:rsidR="00754BE1" w:rsidRPr="003E6B99">
      <w:rPr>
        <w:snapToGrid w:val="0"/>
      </w:rPr>
      <w:fldChar w:fldCharType="end"/>
    </w:r>
    <w:r w:rsidRPr="003E6B99">
      <w:rPr>
        <w:snapToGrid w:val="0"/>
      </w:rPr>
      <w:t xml:space="preserve"> of </w:t>
    </w:r>
    <w:r w:rsidR="00754BE1" w:rsidRPr="003E6B99">
      <w:rPr>
        <w:snapToGrid w:val="0"/>
      </w:rPr>
      <w:fldChar w:fldCharType="begin"/>
    </w:r>
    <w:r w:rsidRPr="003E6B99">
      <w:rPr>
        <w:snapToGrid w:val="0"/>
      </w:rPr>
      <w:instrText xml:space="preserve"> NUMPAGES </w:instrText>
    </w:r>
    <w:r w:rsidR="00754BE1" w:rsidRPr="003E6B99">
      <w:rPr>
        <w:snapToGrid w:val="0"/>
      </w:rPr>
      <w:fldChar w:fldCharType="separate"/>
    </w:r>
    <w:r w:rsidR="005B667C">
      <w:rPr>
        <w:noProof/>
        <w:snapToGrid w:val="0"/>
      </w:rPr>
      <w:t>5</w:t>
    </w:r>
    <w:r w:rsidR="00754BE1" w:rsidRPr="003E6B99">
      <w:rPr>
        <w:snapToGrid w:val="0"/>
      </w:rPr>
      <w:fldChar w:fldCharType="end"/>
    </w:r>
  </w:p>
  <w:p w:rsidR="00A85CC4" w:rsidRDefault="00A85CC4" w:rsidP="00B327FD">
    <w:pPr>
      <w:pStyle w:val="Footer"/>
      <w:rPr>
        <w:snapToGrid w:val="0"/>
      </w:rPr>
    </w:pPr>
    <w:r>
      <w:rPr>
        <w:snapToGrid w:val="0"/>
      </w:rPr>
      <w:t>SD1203 – Mini-Solar Power Station</w:t>
    </w:r>
  </w:p>
  <w:p w:rsidR="004D7738" w:rsidRDefault="004D7738" w:rsidP="00B327F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CC4" w:rsidRDefault="00A85CC4" w:rsidP="00B327FD">
    <w:pPr>
      <w:rPr>
        <w:snapToGrid w:val="0"/>
      </w:rPr>
    </w:pPr>
    <w:r>
      <w:t xml:space="preserve">Confidential                </w:t>
    </w:r>
    <w:r w:rsidRPr="00CD7B06">
      <w:t>Phoenix International - a John Deere Company</w:t>
    </w:r>
    <w:r w:rsidRPr="00CD7B06">
      <w:rPr>
        <w:snapToGrid w:val="0"/>
      </w:rPr>
      <w:t xml:space="preserve">Page </w:t>
    </w:r>
    <w:r w:rsidR="00754BE1" w:rsidRPr="00CD7B06">
      <w:rPr>
        <w:snapToGrid w:val="0"/>
      </w:rPr>
      <w:fldChar w:fldCharType="begin"/>
    </w:r>
    <w:r w:rsidRPr="00CD7B06">
      <w:rPr>
        <w:snapToGrid w:val="0"/>
      </w:rPr>
      <w:instrText xml:space="preserve"> PAGE </w:instrText>
    </w:r>
    <w:r w:rsidR="00754BE1" w:rsidRPr="00CD7B06">
      <w:rPr>
        <w:snapToGrid w:val="0"/>
      </w:rPr>
      <w:fldChar w:fldCharType="separate"/>
    </w:r>
    <w:r>
      <w:rPr>
        <w:noProof/>
        <w:snapToGrid w:val="0"/>
      </w:rPr>
      <w:t>1</w:t>
    </w:r>
    <w:r w:rsidR="00754BE1" w:rsidRPr="00CD7B06">
      <w:rPr>
        <w:snapToGrid w:val="0"/>
      </w:rPr>
      <w:fldChar w:fldCharType="end"/>
    </w:r>
    <w:r w:rsidRPr="00CD7B06">
      <w:rPr>
        <w:snapToGrid w:val="0"/>
      </w:rPr>
      <w:t xml:space="preserve"> of </w:t>
    </w:r>
    <w:r w:rsidR="00754BE1" w:rsidRPr="00CD7B06">
      <w:rPr>
        <w:snapToGrid w:val="0"/>
      </w:rPr>
      <w:fldChar w:fldCharType="begin"/>
    </w:r>
    <w:r w:rsidRPr="00CD7B06">
      <w:rPr>
        <w:snapToGrid w:val="0"/>
      </w:rPr>
      <w:instrText xml:space="preserve"> NUMPAGES </w:instrText>
    </w:r>
    <w:r w:rsidR="00754BE1" w:rsidRPr="00CD7B06">
      <w:rPr>
        <w:snapToGrid w:val="0"/>
      </w:rPr>
      <w:fldChar w:fldCharType="separate"/>
    </w:r>
    <w:r w:rsidR="005B667C">
      <w:rPr>
        <w:noProof/>
        <w:snapToGrid w:val="0"/>
      </w:rPr>
      <w:t>5</w:t>
    </w:r>
    <w:r w:rsidR="00754BE1" w:rsidRPr="00CD7B06">
      <w:rPr>
        <w:snapToGrid w:val="0"/>
      </w:rPr>
      <w:fldChar w:fldCharType="end"/>
    </w:r>
  </w:p>
  <w:p w:rsidR="00A85CC4" w:rsidRPr="00CE436D" w:rsidRDefault="00A85CC4" w:rsidP="00B327FD">
    <w:pPr>
      <w:rPr>
        <w:snapToGrid w:val="0"/>
      </w:rPr>
    </w:pPr>
  </w:p>
  <w:p w:rsidR="00A85CC4" w:rsidRPr="00CE436D" w:rsidRDefault="00A85CC4" w:rsidP="00B327FD">
    <w:r>
      <w:t>--- Printed copies of this document may not be current and are considered uncontrolled unless otherwise marked.  Verify before using. ---</w:t>
    </w:r>
  </w:p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5C4C3E" w:rsidRDefault="005C4C3E" w:rsidP="00B327FD"/>
  <w:p w:rsidR="005C4C3E" w:rsidRDefault="005C4C3E" w:rsidP="00B327F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DCC" w:rsidRDefault="004D1DCC" w:rsidP="00B327FD">
      <w:r>
        <w:separator/>
      </w:r>
    </w:p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</w:footnote>
  <w:footnote w:type="continuationSeparator" w:id="0">
    <w:p w:rsidR="004D1DCC" w:rsidRDefault="004D1DCC" w:rsidP="00B327FD">
      <w:r>
        <w:continuationSeparator/>
      </w:r>
    </w:p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  <w:p w:rsidR="004D1DCC" w:rsidRDefault="004D1DCC" w:rsidP="00B327F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5C4C3E" w:rsidRDefault="005C4C3E" w:rsidP="00B327FD"/>
  <w:p w:rsidR="005C4C3E" w:rsidRDefault="005C4C3E" w:rsidP="00B327F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CC4" w:rsidRDefault="00A85CC4" w:rsidP="005D4569">
    <w:pPr>
      <w:pStyle w:val="Header"/>
      <w:ind w:firstLine="720"/>
    </w:pPr>
    <w:r>
      <w:t xml:space="preserve">Requirements Capture                  </w:t>
    </w:r>
    <w:r w:rsidRPr="003E6B99">
      <w:tab/>
    </w:r>
    <w:r>
      <w:tab/>
    </w:r>
    <w:r>
      <w:tab/>
    </w:r>
  </w:p>
  <w:p w:rsidR="005C4C3E" w:rsidRDefault="005C4C3E" w:rsidP="00B327FD"/>
  <w:p w:rsidR="005C4C3E" w:rsidRDefault="005C4C3E" w:rsidP="00B327FD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CC4" w:rsidRPr="00C0154F" w:rsidRDefault="00A85CC4" w:rsidP="00B327FD">
    <w:r>
      <w:t>Manufacturing Test Requirements and Design</w:t>
    </w:r>
    <w:r w:rsidRPr="00C0154F">
      <w:tab/>
    </w:r>
    <w:r>
      <w:t>MFG-202-F2- Rev B</w:t>
    </w:r>
  </w:p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A85CC4" w:rsidRDefault="00A85CC4" w:rsidP="00B327FD"/>
  <w:p w:rsidR="005C4C3E" w:rsidRDefault="005C4C3E" w:rsidP="00B327FD"/>
  <w:p w:rsidR="005C4C3E" w:rsidRDefault="005C4C3E" w:rsidP="00B327F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A670E"/>
    <w:multiLevelType w:val="hybridMultilevel"/>
    <w:tmpl w:val="845059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4B067C9"/>
    <w:multiLevelType w:val="hybridMultilevel"/>
    <w:tmpl w:val="AC4EC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6E29C1"/>
    <w:multiLevelType w:val="hybridMultilevel"/>
    <w:tmpl w:val="E21CEBC0"/>
    <w:lvl w:ilvl="0" w:tplc="DE341B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C2ADD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6E25C4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B4A9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88DE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66443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C8C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2C52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62483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075867"/>
    <w:multiLevelType w:val="hybridMultilevel"/>
    <w:tmpl w:val="1A96731E"/>
    <w:lvl w:ilvl="0" w:tplc="80B05B76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4A7D6402"/>
    <w:multiLevelType w:val="multilevel"/>
    <w:tmpl w:val="831EB668"/>
    <w:lvl w:ilvl="0">
      <w:start w:val="1"/>
      <w:numFmt w:val="decimal"/>
      <w:pStyle w:val="Heading1"/>
      <w:suff w:val="space"/>
      <w:lvlText w:val="%1."/>
      <w:lvlJc w:val="left"/>
      <w:pPr>
        <w:ind w:left="360" w:hanging="360"/>
      </w:pPr>
      <w:rPr>
        <w:rFonts w:ascii="Arial" w:hAnsi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648" w:hanging="288"/>
      </w:pPr>
      <w:rPr>
        <w:rFonts w:ascii="Arial" w:hAnsi="Arial" w:hint="default"/>
        <w:b w:val="0"/>
        <w:bCs/>
        <w:i w:val="0"/>
        <w:iCs w:val="0"/>
        <w:sz w:val="28"/>
        <w:szCs w:val="32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936" w:hanging="216"/>
      </w:pPr>
      <w:rPr>
        <w:rFonts w:ascii="Arial" w:hAnsi="Arial" w:hint="default"/>
        <w:b w:val="0"/>
        <w:bCs/>
        <w:i w:val="0"/>
        <w:iCs w:val="0"/>
        <w:sz w:val="28"/>
        <w:szCs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936" w:firstLine="144"/>
      </w:pPr>
      <w:rPr>
        <w:rFonts w:ascii="Arial" w:hAnsi="Arial" w:cs="Times New Roman" w:hint="default"/>
        <w:b w:val="0"/>
        <w:bCs w:val="0"/>
        <w:i w:val="0"/>
        <w:iCs w:val="0"/>
        <w:color w:val="auto"/>
        <w:sz w:val="24"/>
        <w:szCs w:val="28"/>
      </w:rPr>
    </w:lvl>
    <w:lvl w:ilvl="4">
      <w:start w:val="1"/>
      <w:numFmt w:val="decimal"/>
      <w:pStyle w:val="Heading5"/>
      <w:suff w:val="space"/>
      <w:lvlText w:val="%1.%2.%3.%4.%5"/>
      <w:lvlJc w:val="left"/>
      <w:pPr>
        <w:ind w:left="1080" w:firstLine="360"/>
      </w:pPr>
      <w:rPr>
        <w:rFonts w:ascii="Arial" w:hAnsi="Arial" w:hint="default"/>
        <w:b w:val="0"/>
        <w:bCs w:val="0"/>
        <w:i w:val="0"/>
        <w:iCs w:val="0"/>
        <w:sz w:val="24"/>
        <w:szCs w:val="24"/>
      </w:rPr>
    </w:lvl>
    <w:lvl w:ilvl="5">
      <w:start w:val="1"/>
      <w:numFmt w:val="decimal"/>
      <w:pStyle w:val="Heading6"/>
      <w:suff w:val="space"/>
      <w:lvlText w:val="%1.%2.%3.%4.%5.%6"/>
      <w:lvlJc w:val="left"/>
      <w:pPr>
        <w:ind w:left="1224" w:firstLine="576"/>
      </w:pPr>
      <w:rPr>
        <w:rFonts w:ascii="Arial" w:hAnsi="Arial" w:hint="default"/>
        <w:b w:val="0"/>
        <w:i w:val="0"/>
        <w:sz w:val="24"/>
        <w:szCs w:val="24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368"/>
        </w:tabs>
        <w:ind w:left="1368" w:firstLine="792"/>
      </w:pPr>
      <w:rPr>
        <w:rFonts w:ascii="Arial" w:hAnsi="Arial" w:hint="default"/>
        <w:b/>
        <w:i w:val="0"/>
        <w:sz w:val="24"/>
        <w:szCs w:val="24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512"/>
        </w:tabs>
        <w:ind w:left="1512" w:firstLine="1008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656"/>
        </w:tabs>
        <w:ind w:left="1656" w:firstLine="1224"/>
      </w:pPr>
      <w:rPr>
        <w:rFonts w:ascii="Arial" w:hAnsi="Arial" w:hint="default"/>
        <w:b w:val="0"/>
        <w:i w:val="0"/>
        <w:sz w:val="20"/>
      </w:rPr>
    </w:lvl>
  </w:abstractNum>
  <w:abstractNum w:abstractNumId="5">
    <w:nsid w:val="71121D00"/>
    <w:multiLevelType w:val="hybridMultilevel"/>
    <w:tmpl w:val="B268D14A"/>
    <w:lvl w:ilvl="0" w:tplc="0CDCB9D4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C4A"/>
    <w:rsid w:val="0000008B"/>
    <w:rsid w:val="00002E16"/>
    <w:rsid w:val="0000312C"/>
    <w:rsid w:val="00005267"/>
    <w:rsid w:val="00006B14"/>
    <w:rsid w:val="00007EA3"/>
    <w:rsid w:val="00011460"/>
    <w:rsid w:val="00011C54"/>
    <w:rsid w:val="0002083B"/>
    <w:rsid w:val="00021359"/>
    <w:rsid w:val="000235CE"/>
    <w:rsid w:val="00031FBE"/>
    <w:rsid w:val="000341E3"/>
    <w:rsid w:val="000360CB"/>
    <w:rsid w:val="00037FD0"/>
    <w:rsid w:val="00041B19"/>
    <w:rsid w:val="00042ECE"/>
    <w:rsid w:val="000441EC"/>
    <w:rsid w:val="00044AE3"/>
    <w:rsid w:val="000477F3"/>
    <w:rsid w:val="000512F7"/>
    <w:rsid w:val="00052FCA"/>
    <w:rsid w:val="00060E79"/>
    <w:rsid w:val="000610F0"/>
    <w:rsid w:val="00076955"/>
    <w:rsid w:val="000917E2"/>
    <w:rsid w:val="0009757F"/>
    <w:rsid w:val="000B03E1"/>
    <w:rsid w:val="000B1002"/>
    <w:rsid w:val="000B3A5C"/>
    <w:rsid w:val="000C1091"/>
    <w:rsid w:val="000D16F5"/>
    <w:rsid w:val="000E4825"/>
    <w:rsid w:val="000E55C7"/>
    <w:rsid w:val="000F08D3"/>
    <w:rsid w:val="000F31BA"/>
    <w:rsid w:val="000F3406"/>
    <w:rsid w:val="000F6633"/>
    <w:rsid w:val="000F6B50"/>
    <w:rsid w:val="00101AE2"/>
    <w:rsid w:val="00122E91"/>
    <w:rsid w:val="001333CB"/>
    <w:rsid w:val="00142901"/>
    <w:rsid w:val="00146296"/>
    <w:rsid w:val="00150E4E"/>
    <w:rsid w:val="00151A8D"/>
    <w:rsid w:val="0016091B"/>
    <w:rsid w:val="00161B68"/>
    <w:rsid w:val="001623CF"/>
    <w:rsid w:val="001651B3"/>
    <w:rsid w:val="00166CD2"/>
    <w:rsid w:val="001730E7"/>
    <w:rsid w:val="0018245C"/>
    <w:rsid w:val="00183285"/>
    <w:rsid w:val="00183DB4"/>
    <w:rsid w:val="001A7DB1"/>
    <w:rsid w:val="001B1E4D"/>
    <w:rsid w:val="001B4C7E"/>
    <w:rsid w:val="001B776F"/>
    <w:rsid w:val="001B7C9E"/>
    <w:rsid w:val="001B7FC0"/>
    <w:rsid w:val="001C07B6"/>
    <w:rsid w:val="001D3D4F"/>
    <w:rsid w:val="001F3431"/>
    <w:rsid w:val="001F59F7"/>
    <w:rsid w:val="002267AB"/>
    <w:rsid w:val="00234CEE"/>
    <w:rsid w:val="002422E2"/>
    <w:rsid w:val="0024290A"/>
    <w:rsid w:val="0025328C"/>
    <w:rsid w:val="00254D68"/>
    <w:rsid w:val="00255253"/>
    <w:rsid w:val="00255BB3"/>
    <w:rsid w:val="00256A28"/>
    <w:rsid w:val="002607A5"/>
    <w:rsid w:val="0026341B"/>
    <w:rsid w:val="00270AE4"/>
    <w:rsid w:val="002761C2"/>
    <w:rsid w:val="002768B7"/>
    <w:rsid w:val="00277473"/>
    <w:rsid w:val="00282FF6"/>
    <w:rsid w:val="00286C94"/>
    <w:rsid w:val="002916E3"/>
    <w:rsid w:val="002B1646"/>
    <w:rsid w:val="002B18C1"/>
    <w:rsid w:val="002C0DF3"/>
    <w:rsid w:val="002C2CC1"/>
    <w:rsid w:val="002C448C"/>
    <w:rsid w:val="002D2624"/>
    <w:rsid w:val="002E2A88"/>
    <w:rsid w:val="002F1C37"/>
    <w:rsid w:val="002F5326"/>
    <w:rsid w:val="002F6B41"/>
    <w:rsid w:val="00300AE2"/>
    <w:rsid w:val="00301767"/>
    <w:rsid w:val="0030528A"/>
    <w:rsid w:val="003072CC"/>
    <w:rsid w:val="00307CCE"/>
    <w:rsid w:val="00321F17"/>
    <w:rsid w:val="00324C90"/>
    <w:rsid w:val="0032731A"/>
    <w:rsid w:val="00332137"/>
    <w:rsid w:val="00333E70"/>
    <w:rsid w:val="00340E22"/>
    <w:rsid w:val="003434A2"/>
    <w:rsid w:val="00345B58"/>
    <w:rsid w:val="00353289"/>
    <w:rsid w:val="003543FA"/>
    <w:rsid w:val="00354529"/>
    <w:rsid w:val="00356DE0"/>
    <w:rsid w:val="00360137"/>
    <w:rsid w:val="00366D66"/>
    <w:rsid w:val="00381240"/>
    <w:rsid w:val="00381A74"/>
    <w:rsid w:val="00385780"/>
    <w:rsid w:val="0039702C"/>
    <w:rsid w:val="0039766A"/>
    <w:rsid w:val="003A15A4"/>
    <w:rsid w:val="003A61AD"/>
    <w:rsid w:val="003A68B5"/>
    <w:rsid w:val="003B1277"/>
    <w:rsid w:val="003B2049"/>
    <w:rsid w:val="003B2465"/>
    <w:rsid w:val="003B6016"/>
    <w:rsid w:val="003C0B59"/>
    <w:rsid w:val="003C52AB"/>
    <w:rsid w:val="003C6440"/>
    <w:rsid w:val="003D246B"/>
    <w:rsid w:val="003D4C8F"/>
    <w:rsid w:val="003E1CE7"/>
    <w:rsid w:val="003E6B99"/>
    <w:rsid w:val="003E7540"/>
    <w:rsid w:val="003F0A41"/>
    <w:rsid w:val="003F64A7"/>
    <w:rsid w:val="004068DE"/>
    <w:rsid w:val="00411D4B"/>
    <w:rsid w:val="0041735C"/>
    <w:rsid w:val="00423115"/>
    <w:rsid w:val="00445F2C"/>
    <w:rsid w:val="00447E6F"/>
    <w:rsid w:val="0045289C"/>
    <w:rsid w:val="004564BF"/>
    <w:rsid w:val="00456E55"/>
    <w:rsid w:val="004600CB"/>
    <w:rsid w:val="00463776"/>
    <w:rsid w:val="00466CCA"/>
    <w:rsid w:val="00473F34"/>
    <w:rsid w:val="00476688"/>
    <w:rsid w:val="004767F1"/>
    <w:rsid w:val="00482C35"/>
    <w:rsid w:val="004A13A0"/>
    <w:rsid w:val="004A2CF0"/>
    <w:rsid w:val="004A3D0B"/>
    <w:rsid w:val="004A5574"/>
    <w:rsid w:val="004B3938"/>
    <w:rsid w:val="004B57E8"/>
    <w:rsid w:val="004B60BC"/>
    <w:rsid w:val="004B7D9D"/>
    <w:rsid w:val="004C1B36"/>
    <w:rsid w:val="004C3DAC"/>
    <w:rsid w:val="004C4927"/>
    <w:rsid w:val="004D1DCC"/>
    <w:rsid w:val="004D3D1A"/>
    <w:rsid w:val="004D4DE1"/>
    <w:rsid w:val="004D7738"/>
    <w:rsid w:val="004E293E"/>
    <w:rsid w:val="004E3C46"/>
    <w:rsid w:val="004E4655"/>
    <w:rsid w:val="00500505"/>
    <w:rsid w:val="00500BCA"/>
    <w:rsid w:val="005230D1"/>
    <w:rsid w:val="00524BEB"/>
    <w:rsid w:val="00527629"/>
    <w:rsid w:val="0052765E"/>
    <w:rsid w:val="00545DC6"/>
    <w:rsid w:val="0056622A"/>
    <w:rsid w:val="00580EF6"/>
    <w:rsid w:val="00582EBA"/>
    <w:rsid w:val="00587140"/>
    <w:rsid w:val="005978C4"/>
    <w:rsid w:val="005A219A"/>
    <w:rsid w:val="005B128D"/>
    <w:rsid w:val="005B3226"/>
    <w:rsid w:val="005B667C"/>
    <w:rsid w:val="005C4C3E"/>
    <w:rsid w:val="005C664B"/>
    <w:rsid w:val="005D34D2"/>
    <w:rsid w:val="005D446A"/>
    <w:rsid w:val="005D4569"/>
    <w:rsid w:val="005E31CE"/>
    <w:rsid w:val="00612BB7"/>
    <w:rsid w:val="006216DE"/>
    <w:rsid w:val="00623812"/>
    <w:rsid w:val="00624D46"/>
    <w:rsid w:val="00624D67"/>
    <w:rsid w:val="00636065"/>
    <w:rsid w:val="006419DF"/>
    <w:rsid w:val="00643200"/>
    <w:rsid w:val="00653510"/>
    <w:rsid w:val="006553AC"/>
    <w:rsid w:val="00674960"/>
    <w:rsid w:val="0067668C"/>
    <w:rsid w:val="006779B3"/>
    <w:rsid w:val="00681C63"/>
    <w:rsid w:val="00683EF0"/>
    <w:rsid w:val="00686CC7"/>
    <w:rsid w:val="006A07F6"/>
    <w:rsid w:val="006A52D8"/>
    <w:rsid w:val="006C2AD0"/>
    <w:rsid w:val="006C3AE0"/>
    <w:rsid w:val="006C481D"/>
    <w:rsid w:val="006C7C62"/>
    <w:rsid w:val="006D17FA"/>
    <w:rsid w:val="006D598C"/>
    <w:rsid w:val="006E3051"/>
    <w:rsid w:val="006E4C06"/>
    <w:rsid w:val="006F0628"/>
    <w:rsid w:val="00701E88"/>
    <w:rsid w:val="00714F32"/>
    <w:rsid w:val="00734226"/>
    <w:rsid w:val="00734A3A"/>
    <w:rsid w:val="00734C90"/>
    <w:rsid w:val="00737991"/>
    <w:rsid w:val="00740428"/>
    <w:rsid w:val="0074063C"/>
    <w:rsid w:val="007418A3"/>
    <w:rsid w:val="00745DF8"/>
    <w:rsid w:val="00750937"/>
    <w:rsid w:val="007545A8"/>
    <w:rsid w:val="00754BE1"/>
    <w:rsid w:val="007758FC"/>
    <w:rsid w:val="00776B25"/>
    <w:rsid w:val="0077768F"/>
    <w:rsid w:val="007916BA"/>
    <w:rsid w:val="00792743"/>
    <w:rsid w:val="007953C8"/>
    <w:rsid w:val="00797E08"/>
    <w:rsid w:val="007A563F"/>
    <w:rsid w:val="007B3DA6"/>
    <w:rsid w:val="007C0BCE"/>
    <w:rsid w:val="007C1F49"/>
    <w:rsid w:val="007C2C1D"/>
    <w:rsid w:val="007C7A02"/>
    <w:rsid w:val="007D172B"/>
    <w:rsid w:val="007E2152"/>
    <w:rsid w:val="007E4ADC"/>
    <w:rsid w:val="007F527C"/>
    <w:rsid w:val="007F65F7"/>
    <w:rsid w:val="00802B53"/>
    <w:rsid w:val="00803A2A"/>
    <w:rsid w:val="008129AA"/>
    <w:rsid w:val="00812F5C"/>
    <w:rsid w:val="00832CA7"/>
    <w:rsid w:val="0085185B"/>
    <w:rsid w:val="00854BFC"/>
    <w:rsid w:val="008566C0"/>
    <w:rsid w:val="00856B3A"/>
    <w:rsid w:val="00863E1F"/>
    <w:rsid w:val="00872802"/>
    <w:rsid w:val="0088610A"/>
    <w:rsid w:val="00886284"/>
    <w:rsid w:val="0088718F"/>
    <w:rsid w:val="00894C4A"/>
    <w:rsid w:val="008A36E9"/>
    <w:rsid w:val="008A3784"/>
    <w:rsid w:val="008A4360"/>
    <w:rsid w:val="008C576C"/>
    <w:rsid w:val="008C7B4E"/>
    <w:rsid w:val="008D1C32"/>
    <w:rsid w:val="008D51D4"/>
    <w:rsid w:val="008E1216"/>
    <w:rsid w:val="008E31BD"/>
    <w:rsid w:val="008E6219"/>
    <w:rsid w:val="008F0E0F"/>
    <w:rsid w:val="008F52CF"/>
    <w:rsid w:val="00901D82"/>
    <w:rsid w:val="0090489A"/>
    <w:rsid w:val="009210DA"/>
    <w:rsid w:val="0092192B"/>
    <w:rsid w:val="009436CF"/>
    <w:rsid w:val="009439DB"/>
    <w:rsid w:val="00944620"/>
    <w:rsid w:val="00944DD7"/>
    <w:rsid w:val="009546E9"/>
    <w:rsid w:val="00954FF1"/>
    <w:rsid w:val="0097625F"/>
    <w:rsid w:val="00977CA3"/>
    <w:rsid w:val="00983750"/>
    <w:rsid w:val="009849DE"/>
    <w:rsid w:val="009852EF"/>
    <w:rsid w:val="0099283C"/>
    <w:rsid w:val="009A009B"/>
    <w:rsid w:val="009A2FF6"/>
    <w:rsid w:val="009A607B"/>
    <w:rsid w:val="009B1162"/>
    <w:rsid w:val="009C7373"/>
    <w:rsid w:val="009D098F"/>
    <w:rsid w:val="009D1533"/>
    <w:rsid w:val="009D3283"/>
    <w:rsid w:val="009E130B"/>
    <w:rsid w:val="009F0564"/>
    <w:rsid w:val="009F5FDE"/>
    <w:rsid w:val="00A01C06"/>
    <w:rsid w:val="00A03BF3"/>
    <w:rsid w:val="00A0798E"/>
    <w:rsid w:val="00A2022F"/>
    <w:rsid w:val="00A20812"/>
    <w:rsid w:val="00A21F30"/>
    <w:rsid w:val="00A25256"/>
    <w:rsid w:val="00A2587F"/>
    <w:rsid w:val="00A262CE"/>
    <w:rsid w:val="00A32350"/>
    <w:rsid w:val="00A3606C"/>
    <w:rsid w:val="00A368AB"/>
    <w:rsid w:val="00A370D5"/>
    <w:rsid w:val="00A43FD7"/>
    <w:rsid w:val="00A52D74"/>
    <w:rsid w:val="00A53281"/>
    <w:rsid w:val="00A564AF"/>
    <w:rsid w:val="00A57501"/>
    <w:rsid w:val="00A57BCF"/>
    <w:rsid w:val="00A60A05"/>
    <w:rsid w:val="00A60BED"/>
    <w:rsid w:val="00A641B0"/>
    <w:rsid w:val="00A66684"/>
    <w:rsid w:val="00A753A9"/>
    <w:rsid w:val="00A81A22"/>
    <w:rsid w:val="00A83706"/>
    <w:rsid w:val="00A84184"/>
    <w:rsid w:val="00A84493"/>
    <w:rsid w:val="00A85CC4"/>
    <w:rsid w:val="00A91A87"/>
    <w:rsid w:val="00A92F66"/>
    <w:rsid w:val="00AA076E"/>
    <w:rsid w:val="00AA3253"/>
    <w:rsid w:val="00AB0417"/>
    <w:rsid w:val="00AB5C95"/>
    <w:rsid w:val="00AC5A26"/>
    <w:rsid w:val="00AC615B"/>
    <w:rsid w:val="00AC7111"/>
    <w:rsid w:val="00AD074E"/>
    <w:rsid w:val="00AD0FB2"/>
    <w:rsid w:val="00AD390E"/>
    <w:rsid w:val="00AD42C9"/>
    <w:rsid w:val="00AD7166"/>
    <w:rsid w:val="00AD7D0D"/>
    <w:rsid w:val="00AE0D78"/>
    <w:rsid w:val="00AE694D"/>
    <w:rsid w:val="00AF08EB"/>
    <w:rsid w:val="00AF66AE"/>
    <w:rsid w:val="00AF7E09"/>
    <w:rsid w:val="00B0216B"/>
    <w:rsid w:val="00B049CB"/>
    <w:rsid w:val="00B06D00"/>
    <w:rsid w:val="00B07848"/>
    <w:rsid w:val="00B1095E"/>
    <w:rsid w:val="00B122B5"/>
    <w:rsid w:val="00B129BD"/>
    <w:rsid w:val="00B135E6"/>
    <w:rsid w:val="00B15BE3"/>
    <w:rsid w:val="00B30D5B"/>
    <w:rsid w:val="00B31372"/>
    <w:rsid w:val="00B327FD"/>
    <w:rsid w:val="00B329D7"/>
    <w:rsid w:val="00B32E9F"/>
    <w:rsid w:val="00B40879"/>
    <w:rsid w:val="00B42EAD"/>
    <w:rsid w:val="00B50A10"/>
    <w:rsid w:val="00B53135"/>
    <w:rsid w:val="00B5341A"/>
    <w:rsid w:val="00B539C4"/>
    <w:rsid w:val="00B53EAB"/>
    <w:rsid w:val="00B61AE7"/>
    <w:rsid w:val="00B63D27"/>
    <w:rsid w:val="00B64C42"/>
    <w:rsid w:val="00B67EF3"/>
    <w:rsid w:val="00B7664B"/>
    <w:rsid w:val="00B90DB3"/>
    <w:rsid w:val="00BC16ED"/>
    <w:rsid w:val="00BC1CAF"/>
    <w:rsid w:val="00BC33CC"/>
    <w:rsid w:val="00BD2755"/>
    <w:rsid w:val="00BE0F42"/>
    <w:rsid w:val="00BE10E6"/>
    <w:rsid w:val="00BF2D22"/>
    <w:rsid w:val="00BF344D"/>
    <w:rsid w:val="00C0154F"/>
    <w:rsid w:val="00C06E75"/>
    <w:rsid w:val="00C07E96"/>
    <w:rsid w:val="00C15B35"/>
    <w:rsid w:val="00C20953"/>
    <w:rsid w:val="00C209BF"/>
    <w:rsid w:val="00C20F2F"/>
    <w:rsid w:val="00C22AAF"/>
    <w:rsid w:val="00C23456"/>
    <w:rsid w:val="00C248D9"/>
    <w:rsid w:val="00C27C88"/>
    <w:rsid w:val="00C37960"/>
    <w:rsid w:val="00C41E73"/>
    <w:rsid w:val="00C46784"/>
    <w:rsid w:val="00C47CB9"/>
    <w:rsid w:val="00C51AD6"/>
    <w:rsid w:val="00C51C3F"/>
    <w:rsid w:val="00C60432"/>
    <w:rsid w:val="00C70167"/>
    <w:rsid w:val="00C707D0"/>
    <w:rsid w:val="00C7508E"/>
    <w:rsid w:val="00C76093"/>
    <w:rsid w:val="00C7675D"/>
    <w:rsid w:val="00C82A1F"/>
    <w:rsid w:val="00C857D2"/>
    <w:rsid w:val="00C924E2"/>
    <w:rsid w:val="00CA3316"/>
    <w:rsid w:val="00CA52DB"/>
    <w:rsid w:val="00CB26A9"/>
    <w:rsid w:val="00CB5E62"/>
    <w:rsid w:val="00CB6897"/>
    <w:rsid w:val="00CB7407"/>
    <w:rsid w:val="00CC5610"/>
    <w:rsid w:val="00CC742B"/>
    <w:rsid w:val="00CD0132"/>
    <w:rsid w:val="00CD0BD5"/>
    <w:rsid w:val="00CD266E"/>
    <w:rsid w:val="00CD7B06"/>
    <w:rsid w:val="00CE436D"/>
    <w:rsid w:val="00CF5886"/>
    <w:rsid w:val="00D02C83"/>
    <w:rsid w:val="00D054CA"/>
    <w:rsid w:val="00D05A66"/>
    <w:rsid w:val="00D068FF"/>
    <w:rsid w:val="00D1556F"/>
    <w:rsid w:val="00D16684"/>
    <w:rsid w:val="00D168E0"/>
    <w:rsid w:val="00D206B9"/>
    <w:rsid w:val="00D30545"/>
    <w:rsid w:val="00D30B65"/>
    <w:rsid w:val="00D331BC"/>
    <w:rsid w:val="00D4255B"/>
    <w:rsid w:val="00D4426E"/>
    <w:rsid w:val="00D6041A"/>
    <w:rsid w:val="00D62EA4"/>
    <w:rsid w:val="00D7065A"/>
    <w:rsid w:val="00D70E56"/>
    <w:rsid w:val="00D81D20"/>
    <w:rsid w:val="00DA15B1"/>
    <w:rsid w:val="00DA44F5"/>
    <w:rsid w:val="00DB020E"/>
    <w:rsid w:val="00DB081E"/>
    <w:rsid w:val="00DB1468"/>
    <w:rsid w:val="00DB7447"/>
    <w:rsid w:val="00DC708F"/>
    <w:rsid w:val="00DD04B8"/>
    <w:rsid w:val="00DE1767"/>
    <w:rsid w:val="00DF035E"/>
    <w:rsid w:val="00DF0C35"/>
    <w:rsid w:val="00E0006E"/>
    <w:rsid w:val="00E01DE7"/>
    <w:rsid w:val="00E04762"/>
    <w:rsid w:val="00E12EEF"/>
    <w:rsid w:val="00E139C7"/>
    <w:rsid w:val="00E2528B"/>
    <w:rsid w:val="00E41049"/>
    <w:rsid w:val="00E45877"/>
    <w:rsid w:val="00E524EB"/>
    <w:rsid w:val="00E52C76"/>
    <w:rsid w:val="00E5550C"/>
    <w:rsid w:val="00E72BC2"/>
    <w:rsid w:val="00E75D65"/>
    <w:rsid w:val="00E85F88"/>
    <w:rsid w:val="00E87401"/>
    <w:rsid w:val="00EA2E88"/>
    <w:rsid w:val="00EA5705"/>
    <w:rsid w:val="00EB4B44"/>
    <w:rsid w:val="00EC1A56"/>
    <w:rsid w:val="00EC4D4D"/>
    <w:rsid w:val="00ED5508"/>
    <w:rsid w:val="00ED7C8D"/>
    <w:rsid w:val="00EE577E"/>
    <w:rsid w:val="00EE7FCF"/>
    <w:rsid w:val="00EF50F1"/>
    <w:rsid w:val="00EF5A01"/>
    <w:rsid w:val="00F0276D"/>
    <w:rsid w:val="00F03886"/>
    <w:rsid w:val="00F15B22"/>
    <w:rsid w:val="00F21AA6"/>
    <w:rsid w:val="00F22A18"/>
    <w:rsid w:val="00F22FAA"/>
    <w:rsid w:val="00F23962"/>
    <w:rsid w:val="00F2459D"/>
    <w:rsid w:val="00F24A8B"/>
    <w:rsid w:val="00F25978"/>
    <w:rsid w:val="00F267F2"/>
    <w:rsid w:val="00F35C97"/>
    <w:rsid w:val="00F4316E"/>
    <w:rsid w:val="00F443E9"/>
    <w:rsid w:val="00F56800"/>
    <w:rsid w:val="00F575B2"/>
    <w:rsid w:val="00F85F8B"/>
    <w:rsid w:val="00F877A9"/>
    <w:rsid w:val="00F96353"/>
    <w:rsid w:val="00FA35B7"/>
    <w:rsid w:val="00FA76C2"/>
    <w:rsid w:val="00FB5CC9"/>
    <w:rsid w:val="00FD021C"/>
    <w:rsid w:val="00FD6056"/>
    <w:rsid w:val="00FF139D"/>
    <w:rsid w:val="00FF292A"/>
    <w:rsid w:val="00FF6D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B327FD"/>
    <w:pPr>
      <w:tabs>
        <w:tab w:val="left" w:pos="1440"/>
      </w:tabs>
      <w:autoSpaceDE w:val="0"/>
      <w:autoSpaceDN w:val="0"/>
    </w:pPr>
    <w:rPr>
      <w:rFonts w:asciiTheme="minorHAnsi" w:hAnsiTheme="minorHAnsi" w:cs="Arial"/>
      <w:sz w:val="24"/>
    </w:rPr>
  </w:style>
  <w:style w:type="paragraph" w:styleId="Heading1">
    <w:name w:val="heading 1"/>
    <w:basedOn w:val="Normal"/>
    <w:autoRedefine/>
    <w:qFormat/>
    <w:rsid w:val="003E1CE7"/>
    <w:pPr>
      <w:keepNext/>
      <w:pageBreakBefore/>
      <w:numPr>
        <w:numId w:val="1"/>
      </w:numPr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Heading1"/>
    <w:link w:val="Heading2Char"/>
    <w:autoRedefine/>
    <w:qFormat/>
    <w:rsid w:val="0074063C"/>
    <w:pPr>
      <w:pageBreakBefore w:val="0"/>
      <w:numPr>
        <w:ilvl w:val="1"/>
      </w:numPr>
      <w:autoSpaceDE/>
      <w:autoSpaceDN/>
      <w:outlineLvl w:val="1"/>
    </w:pPr>
    <w:rPr>
      <w:b w:val="0"/>
      <w:bCs w:val="0"/>
      <w:szCs w:val="24"/>
    </w:rPr>
  </w:style>
  <w:style w:type="paragraph" w:styleId="Heading3">
    <w:name w:val="heading 3"/>
    <w:basedOn w:val="Heading2"/>
    <w:link w:val="Heading3Char"/>
    <w:autoRedefine/>
    <w:qFormat/>
    <w:rsid w:val="0025328C"/>
    <w:pPr>
      <w:numPr>
        <w:ilvl w:val="2"/>
      </w:numPr>
      <w:tabs>
        <w:tab w:val="left" w:pos="1008"/>
      </w:tabs>
      <w:outlineLvl w:val="2"/>
    </w:pPr>
    <w:rPr>
      <w:b/>
      <w:bCs/>
      <w:szCs w:val="22"/>
    </w:rPr>
  </w:style>
  <w:style w:type="paragraph" w:styleId="Heading4">
    <w:name w:val="heading 4"/>
    <w:basedOn w:val="Heading3"/>
    <w:link w:val="Heading4Char"/>
    <w:autoRedefine/>
    <w:qFormat/>
    <w:rsid w:val="00006B14"/>
    <w:pPr>
      <w:numPr>
        <w:ilvl w:val="3"/>
      </w:numPr>
      <w:spacing w:before="120" w:after="120"/>
      <w:outlineLvl w:val="3"/>
    </w:pPr>
    <w:rPr>
      <w:b w:val="0"/>
      <w:sz w:val="24"/>
    </w:rPr>
  </w:style>
  <w:style w:type="paragraph" w:styleId="Heading5">
    <w:name w:val="heading 5"/>
    <w:basedOn w:val="Heading4"/>
    <w:link w:val="Heading5Char"/>
    <w:autoRedefine/>
    <w:qFormat/>
    <w:rsid w:val="00CD0BD5"/>
    <w:pPr>
      <w:numPr>
        <w:ilvl w:val="4"/>
      </w:numPr>
      <w:spacing w:before="0" w:after="100" w:afterAutospacing="1"/>
      <w:outlineLvl w:val="4"/>
    </w:pPr>
    <w:rPr>
      <w:b/>
    </w:rPr>
  </w:style>
  <w:style w:type="paragraph" w:styleId="Heading6">
    <w:name w:val="heading 6"/>
    <w:basedOn w:val="Normal"/>
    <w:autoRedefine/>
    <w:qFormat/>
    <w:rsid w:val="00234CEE"/>
    <w:pPr>
      <w:numPr>
        <w:ilvl w:val="5"/>
        <w:numId w:val="1"/>
      </w:numPr>
      <w:tabs>
        <w:tab w:val="left" w:pos="3600"/>
      </w:tabs>
      <w:outlineLvl w:val="5"/>
    </w:pPr>
  </w:style>
  <w:style w:type="paragraph" w:styleId="Heading7">
    <w:name w:val="heading 7"/>
    <w:basedOn w:val="Heading6"/>
    <w:autoRedefine/>
    <w:qFormat/>
    <w:rsid w:val="00234CEE"/>
    <w:pPr>
      <w:numPr>
        <w:ilvl w:val="6"/>
      </w:numPr>
      <w:tabs>
        <w:tab w:val="clear" w:pos="1440"/>
        <w:tab w:val="clear" w:pos="3600"/>
      </w:tabs>
      <w:outlineLvl w:val="6"/>
    </w:pPr>
    <w:rPr>
      <w:b/>
    </w:rPr>
  </w:style>
  <w:style w:type="paragraph" w:styleId="Heading8">
    <w:name w:val="heading 8"/>
    <w:basedOn w:val="Normal"/>
    <w:autoRedefine/>
    <w:qFormat/>
    <w:rsid w:val="00234CEE"/>
    <w:pPr>
      <w:numPr>
        <w:ilvl w:val="7"/>
        <w:numId w:val="1"/>
      </w:numPr>
      <w:tabs>
        <w:tab w:val="clear" w:pos="1440"/>
      </w:tabs>
      <w:outlineLvl w:val="7"/>
    </w:pPr>
  </w:style>
  <w:style w:type="paragraph" w:styleId="Heading9">
    <w:name w:val="heading 9"/>
    <w:basedOn w:val="Heading8"/>
    <w:autoRedefine/>
    <w:qFormat/>
    <w:rsid w:val="00234CEE"/>
    <w:pPr>
      <w:numPr>
        <w:ilvl w:val="8"/>
      </w:numPr>
      <w:spacing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2">
    <w:name w:val="Title 2"/>
    <w:basedOn w:val="Normal"/>
    <w:autoRedefine/>
    <w:rsid w:val="00037FD0"/>
    <w:pPr>
      <w:autoSpaceDE/>
      <w:autoSpaceDN/>
      <w:jc w:val="center"/>
    </w:pPr>
    <w:rPr>
      <w:rFonts w:ascii="Times New Roman" w:hAnsi="Times New Roman"/>
      <w:sz w:val="28"/>
      <w:szCs w:val="24"/>
    </w:rPr>
  </w:style>
  <w:style w:type="paragraph" w:styleId="Header">
    <w:name w:val="header"/>
    <w:basedOn w:val="Normal"/>
    <w:link w:val="HeaderChar"/>
    <w:autoRedefine/>
    <w:rsid w:val="00B06D00"/>
    <w:pPr>
      <w:tabs>
        <w:tab w:val="clear" w:pos="1440"/>
      </w:tabs>
    </w:pPr>
    <w:rPr>
      <w:rFonts w:ascii="Times New Roman" w:hAnsi="Times New Roman"/>
      <w:b/>
      <w:sz w:val="28"/>
    </w:rPr>
  </w:style>
  <w:style w:type="paragraph" w:styleId="Footer">
    <w:name w:val="footer"/>
    <w:basedOn w:val="Normal"/>
    <w:autoRedefine/>
    <w:rsid w:val="003E6B99"/>
    <w:pPr>
      <w:tabs>
        <w:tab w:val="clear" w:pos="1440"/>
      </w:tabs>
      <w:jc w:val="center"/>
    </w:pPr>
    <w:rPr>
      <w:rFonts w:ascii="Times New Roman" w:hAnsi="Times New Roman"/>
      <w:szCs w:val="16"/>
    </w:rPr>
  </w:style>
  <w:style w:type="paragraph" w:customStyle="1" w:styleId="Title1">
    <w:name w:val="Title 1"/>
    <w:basedOn w:val="Normal"/>
    <w:autoRedefine/>
    <w:rsid w:val="00DB1468"/>
    <w:pPr>
      <w:autoSpaceDE/>
      <w:autoSpaceDN/>
      <w:jc w:val="center"/>
    </w:pPr>
    <w:rPr>
      <w:b/>
      <w:sz w:val="32"/>
    </w:rPr>
  </w:style>
  <w:style w:type="character" w:styleId="Hyperlink">
    <w:name w:val="Hyperlink"/>
    <w:basedOn w:val="DefaultParagraphFont"/>
    <w:uiPriority w:val="99"/>
    <w:rsid w:val="00734226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26341B"/>
    <w:pPr>
      <w:tabs>
        <w:tab w:val="clear" w:pos="1440"/>
        <w:tab w:val="right" w:leader="dot" w:pos="10790"/>
      </w:tabs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uiPriority w:val="39"/>
    <w:rsid w:val="00255253"/>
    <w:pPr>
      <w:tabs>
        <w:tab w:val="clear" w:pos="1440"/>
      </w:tabs>
      <w:ind w:left="200"/>
    </w:pPr>
    <w:rPr>
      <w:rFonts w:ascii="Times New Roman" w:hAnsi="Times New Roman"/>
      <w:smallCaps/>
    </w:rPr>
  </w:style>
  <w:style w:type="paragraph" w:styleId="TOC3">
    <w:name w:val="toc 3"/>
    <w:basedOn w:val="Normal"/>
    <w:next w:val="Normal"/>
    <w:autoRedefine/>
    <w:uiPriority w:val="39"/>
    <w:rsid w:val="00AA3253"/>
    <w:pPr>
      <w:tabs>
        <w:tab w:val="clear" w:pos="1440"/>
      </w:tabs>
      <w:ind w:left="400"/>
    </w:pPr>
    <w:rPr>
      <w:rFonts w:ascii="Times New Roman" w:hAnsi="Times New Roman"/>
      <w:i/>
      <w:iCs/>
    </w:rPr>
  </w:style>
  <w:style w:type="paragraph" w:styleId="TOC4">
    <w:name w:val="toc 4"/>
    <w:basedOn w:val="Normal"/>
    <w:next w:val="Normal"/>
    <w:autoRedefine/>
    <w:semiHidden/>
    <w:rsid w:val="00AA3253"/>
    <w:pPr>
      <w:tabs>
        <w:tab w:val="clear" w:pos="1440"/>
      </w:tabs>
      <w:ind w:left="600"/>
    </w:pPr>
    <w:rPr>
      <w:rFonts w:ascii="Times New Roman" w:hAnsi="Times New Roman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AA3253"/>
    <w:pPr>
      <w:tabs>
        <w:tab w:val="clear" w:pos="1440"/>
      </w:tabs>
      <w:ind w:left="800"/>
    </w:pPr>
    <w:rPr>
      <w:rFonts w:ascii="Times New Roman" w:hAnsi="Times New Roman"/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AA3253"/>
    <w:pPr>
      <w:tabs>
        <w:tab w:val="clear" w:pos="1440"/>
      </w:tabs>
      <w:ind w:left="1000"/>
    </w:pPr>
    <w:rPr>
      <w:rFonts w:ascii="Times New Roman" w:hAnsi="Times New Roman"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AA3253"/>
    <w:pPr>
      <w:tabs>
        <w:tab w:val="clear" w:pos="1440"/>
      </w:tabs>
      <w:ind w:left="1200"/>
    </w:pPr>
    <w:rPr>
      <w:rFonts w:ascii="Times New Roman" w:hAnsi="Times New Roman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AA3253"/>
    <w:pPr>
      <w:tabs>
        <w:tab w:val="clear" w:pos="1440"/>
      </w:tabs>
      <w:ind w:left="1400"/>
    </w:pPr>
    <w:rPr>
      <w:rFonts w:ascii="Times New Roman" w:hAnsi="Times New Roman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AA3253"/>
    <w:pPr>
      <w:tabs>
        <w:tab w:val="clear" w:pos="1440"/>
      </w:tabs>
      <w:ind w:left="1600"/>
    </w:pPr>
    <w:rPr>
      <w:rFonts w:ascii="Times New Roman" w:hAnsi="Times New Roman"/>
      <w:sz w:val="18"/>
      <w:szCs w:val="18"/>
    </w:rPr>
  </w:style>
  <w:style w:type="paragraph" w:styleId="BalloonText">
    <w:name w:val="Balloon Text"/>
    <w:basedOn w:val="Normal"/>
    <w:semiHidden/>
    <w:rsid w:val="00DE1767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rsid w:val="00234CEE"/>
    <w:pPr>
      <w:autoSpaceDE/>
      <w:autoSpaceDN/>
      <w:spacing w:before="120" w:after="120"/>
      <w:jc w:val="center"/>
    </w:pPr>
    <w:rPr>
      <w:rFonts w:ascii="Garamond" w:hAnsi="Garamond" w:cs="Garamond"/>
      <w:b/>
      <w:bCs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74063C"/>
    <w:rPr>
      <w:rFonts w:asciiTheme="minorHAnsi" w:hAnsiTheme="minorHAnsi" w:cs="Arial"/>
      <w:kern w:val="28"/>
      <w:sz w:val="28"/>
      <w:szCs w:val="24"/>
    </w:rPr>
  </w:style>
  <w:style w:type="table" w:styleId="TableGrid5">
    <w:name w:val="Table Grid 5"/>
    <w:basedOn w:val="TableNormal"/>
    <w:rsid w:val="00E04762"/>
    <w:pPr>
      <w:keepNext/>
      <w:keepLines/>
    </w:pPr>
    <w:rPr>
      <w:rFonts w:ascii="Arial" w:hAnsi="Arial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pPr>
        <w:jc w:val="center"/>
      </w:pPr>
      <w:rPr>
        <w:b/>
      </w:rPr>
      <w:tblPr/>
      <w:tcPr>
        <w:tcBorders>
          <w:bottom w:val="single" w:sz="12" w:space="0" w:color="000000"/>
        </w:tcBorders>
        <w:vAlign w:val="center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Footersmall">
    <w:name w:val="Footer (small)"/>
    <w:basedOn w:val="Footer"/>
    <w:autoRedefine/>
    <w:rsid w:val="00A370D5"/>
    <w:rPr>
      <w:sz w:val="16"/>
    </w:rPr>
  </w:style>
  <w:style w:type="character" w:customStyle="1" w:styleId="Heading3Char">
    <w:name w:val="Heading 3 Char"/>
    <w:basedOn w:val="DefaultParagraphFont"/>
    <w:link w:val="Heading3"/>
    <w:rsid w:val="0025328C"/>
    <w:rPr>
      <w:rFonts w:asciiTheme="minorHAnsi" w:hAnsiTheme="minorHAnsi" w:cs="Arial"/>
      <w:b/>
      <w:bCs/>
      <w:kern w:val="28"/>
      <w:sz w:val="28"/>
      <w:szCs w:val="22"/>
    </w:rPr>
  </w:style>
  <w:style w:type="paragraph" w:customStyle="1" w:styleId="Normal2">
    <w:name w:val="Normal 2"/>
    <w:basedOn w:val="Normal"/>
    <w:rsid w:val="00886284"/>
    <w:pPr>
      <w:ind w:left="1728" w:hanging="864"/>
    </w:pPr>
  </w:style>
  <w:style w:type="paragraph" w:customStyle="1" w:styleId="Normal3">
    <w:name w:val="Normal 3"/>
    <w:basedOn w:val="Normal2"/>
    <w:rsid w:val="00886284"/>
    <w:pPr>
      <w:ind w:left="2592" w:hanging="1296"/>
    </w:pPr>
  </w:style>
  <w:style w:type="paragraph" w:customStyle="1" w:styleId="Normal4">
    <w:name w:val="Normal 4"/>
    <w:basedOn w:val="Normal3"/>
    <w:rsid w:val="00886284"/>
    <w:pPr>
      <w:ind w:left="3456" w:hanging="1728"/>
    </w:pPr>
  </w:style>
  <w:style w:type="character" w:customStyle="1" w:styleId="Heading4Char">
    <w:name w:val="Heading 4 Char"/>
    <w:basedOn w:val="DefaultParagraphFont"/>
    <w:link w:val="Heading4"/>
    <w:rsid w:val="00006B14"/>
    <w:rPr>
      <w:rFonts w:asciiTheme="minorHAnsi" w:hAnsiTheme="minorHAnsi" w:cs="Arial"/>
      <w:bCs/>
      <w:kern w:val="28"/>
      <w:sz w:val="24"/>
      <w:szCs w:val="22"/>
    </w:rPr>
  </w:style>
  <w:style w:type="character" w:customStyle="1" w:styleId="Heading5Char">
    <w:name w:val="Heading 5 Char"/>
    <w:basedOn w:val="DefaultParagraphFont"/>
    <w:link w:val="Heading5"/>
    <w:rsid w:val="004A3D0B"/>
    <w:rPr>
      <w:rFonts w:ascii="Arial" w:hAnsi="Arial"/>
      <w:b/>
      <w:bCs/>
      <w:kern w:val="28"/>
      <w:sz w:val="24"/>
      <w:szCs w:val="22"/>
    </w:rPr>
  </w:style>
  <w:style w:type="paragraph" w:styleId="BodyText3">
    <w:name w:val="Body Text 3"/>
    <w:basedOn w:val="Normal"/>
    <w:link w:val="BodyText3Char"/>
    <w:rsid w:val="00636065"/>
    <w:pPr>
      <w:tabs>
        <w:tab w:val="clear" w:pos="1440"/>
      </w:tabs>
      <w:autoSpaceDE/>
      <w:autoSpaceDN/>
    </w:pPr>
    <w:rPr>
      <w:rFonts w:ascii="Garamond" w:hAnsi="Garamond"/>
      <w:color w:val="0000FF"/>
    </w:rPr>
  </w:style>
  <w:style w:type="character" w:customStyle="1" w:styleId="BodyText3Char">
    <w:name w:val="Body Text 3 Char"/>
    <w:basedOn w:val="DefaultParagraphFont"/>
    <w:link w:val="BodyText3"/>
    <w:rsid w:val="00636065"/>
    <w:rPr>
      <w:rFonts w:ascii="Garamond" w:hAnsi="Garamond"/>
      <w:color w:val="0000FF"/>
    </w:rPr>
  </w:style>
  <w:style w:type="paragraph" w:customStyle="1" w:styleId="TableHeader">
    <w:name w:val="Table Header"/>
    <w:basedOn w:val="Normal"/>
    <w:rsid w:val="007F527C"/>
    <w:pPr>
      <w:keepNext/>
      <w:tabs>
        <w:tab w:val="clear" w:pos="1440"/>
      </w:tabs>
      <w:autoSpaceDE/>
      <w:autoSpaceDN/>
      <w:jc w:val="center"/>
    </w:pPr>
    <w:rPr>
      <w:rFonts w:ascii="Times New Roman" w:hAnsi="Times New Roman"/>
      <w:b/>
      <w:bCs/>
      <w:color w:val="000000"/>
    </w:rPr>
  </w:style>
  <w:style w:type="paragraph" w:customStyle="1" w:styleId="TitlePage-Delivery">
    <w:name w:val="Title Page-Delivery"/>
    <w:rsid w:val="00C20953"/>
    <w:pPr>
      <w:jc w:val="right"/>
    </w:pPr>
    <w:rPr>
      <w:rFonts w:ascii="Arial" w:hAnsi="Arial"/>
      <w:b/>
      <w:noProof/>
      <w:sz w:val="40"/>
    </w:rPr>
  </w:style>
  <w:style w:type="paragraph" w:customStyle="1" w:styleId="TableHeading">
    <w:name w:val="Table Heading"/>
    <w:basedOn w:val="Normal"/>
    <w:rsid w:val="006C481D"/>
    <w:pPr>
      <w:tabs>
        <w:tab w:val="clear" w:pos="1440"/>
      </w:tabs>
      <w:autoSpaceDE/>
      <w:autoSpaceDN/>
      <w:spacing w:before="120" w:after="120"/>
    </w:pPr>
    <w:rPr>
      <w:b/>
      <w:szCs w:val="24"/>
    </w:rPr>
  </w:style>
  <w:style w:type="character" w:customStyle="1" w:styleId="HeaderChar">
    <w:name w:val="Header Char"/>
    <w:basedOn w:val="DefaultParagraphFont"/>
    <w:link w:val="Header"/>
    <w:rsid w:val="006C481D"/>
    <w:rPr>
      <w:b/>
      <w:sz w:val="28"/>
    </w:rPr>
  </w:style>
  <w:style w:type="paragraph" w:styleId="NormalWeb">
    <w:name w:val="Normal (Web)"/>
    <w:basedOn w:val="Normal"/>
    <w:uiPriority w:val="99"/>
    <w:unhideWhenUsed/>
    <w:rsid w:val="00B327FD"/>
    <w:pPr>
      <w:tabs>
        <w:tab w:val="clear" w:pos="1440"/>
      </w:tabs>
      <w:autoSpaceDE/>
      <w:autoSpaceDN/>
      <w:spacing w:before="100" w:beforeAutospacing="1" w:after="100" w:afterAutospacing="1"/>
    </w:pPr>
    <w:rPr>
      <w:rFonts w:ascii="Times New Roman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B327FD"/>
    <w:pPr>
      <w:tabs>
        <w:tab w:val="left" w:pos="1440"/>
      </w:tabs>
      <w:autoSpaceDE w:val="0"/>
      <w:autoSpaceDN w:val="0"/>
    </w:pPr>
    <w:rPr>
      <w:rFonts w:asciiTheme="minorHAnsi" w:hAnsiTheme="minorHAnsi" w:cs="Arial"/>
      <w:sz w:val="24"/>
    </w:rPr>
  </w:style>
  <w:style w:type="paragraph" w:styleId="Heading1">
    <w:name w:val="heading 1"/>
    <w:basedOn w:val="Normal"/>
    <w:autoRedefine/>
    <w:qFormat/>
    <w:rsid w:val="003E1CE7"/>
    <w:pPr>
      <w:keepNext/>
      <w:pageBreakBefore/>
      <w:numPr>
        <w:numId w:val="1"/>
      </w:numPr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Heading1"/>
    <w:link w:val="Heading2Char"/>
    <w:autoRedefine/>
    <w:qFormat/>
    <w:rsid w:val="0074063C"/>
    <w:pPr>
      <w:pageBreakBefore w:val="0"/>
      <w:numPr>
        <w:ilvl w:val="1"/>
      </w:numPr>
      <w:autoSpaceDE/>
      <w:autoSpaceDN/>
      <w:outlineLvl w:val="1"/>
    </w:pPr>
    <w:rPr>
      <w:b w:val="0"/>
      <w:bCs w:val="0"/>
      <w:szCs w:val="24"/>
    </w:rPr>
  </w:style>
  <w:style w:type="paragraph" w:styleId="Heading3">
    <w:name w:val="heading 3"/>
    <w:basedOn w:val="Heading2"/>
    <w:link w:val="Heading3Char"/>
    <w:autoRedefine/>
    <w:qFormat/>
    <w:rsid w:val="0025328C"/>
    <w:pPr>
      <w:numPr>
        <w:ilvl w:val="2"/>
      </w:numPr>
      <w:tabs>
        <w:tab w:val="left" w:pos="1008"/>
      </w:tabs>
      <w:outlineLvl w:val="2"/>
    </w:pPr>
    <w:rPr>
      <w:b/>
      <w:bCs/>
      <w:szCs w:val="22"/>
    </w:rPr>
  </w:style>
  <w:style w:type="paragraph" w:styleId="Heading4">
    <w:name w:val="heading 4"/>
    <w:basedOn w:val="Heading3"/>
    <w:link w:val="Heading4Char"/>
    <w:autoRedefine/>
    <w:qFormat/>
    <w:rsid w:val="00006B14"/>
    <w:pPr>
      <w:numPr>
        <w:ilvl w:val="3"/>
      </w:numPr>
      <w:spacing w:before="120" w:after="120"/>
      <w:outlineLvl w:val="3"/>
    </w:pPr>
    <w:rPr>
      <w:b w:val="0"/>
      <w:sz w:val="24"/>
    </w:rPr>
  </w:style>
  <w:style w:type="paragraph" w:styleId="Heading5">
    <w:name w:val="heading 5"/>
    <w:basedOn w:val="Heading4"/>
    <w:link w:val="Heading5Char"/>
    <w:autoRedefine/>
    <w:qFormat/>
    <w:rsid w:val="00CD0BD5"/>
    <w:pPr>
      <w:numPr>
        <w:ilvl w:val="4"/>
      </w:numPr>
      <w:spacing w:before="0" w:after="100" w:afterAutospacing="1"/>
      <w:outlineLvl w:val="4"/>
    </w:pPr>
    <w:rPr>
      <w:b/>
    </w:rPr>
  </w:style>
  <w:style w:type="paragraph" w:styleId="Heading6">
    <w:name w:val="heading 6"/>
    <w:basedOn w:val="Normal"/>
    <w:autoRedefine/>
    <w:qFormat/>
    <w:rsid w:val="00234CEE"/>
    <w:pPr>
      <w:numPr>
        <w:ilvl w:val="5"/>
        <w:numId w:val="1"/>
      </w:numPr>
      <w:tabs>
        <w:tab w:val="left" w:pos="3600"/>
      </w:tabs>
      <w:outlineLvl w:val="5"/>
    </w:pPr>
  </w:style>
  <w:style w:type="paragraph" w:styleId="Heading7">
    <w:name w:val="heading 7"/>
    <w:basedOn w:val="Heading6"/>
    <w:autoRedefine/>
    <w:qFormat/>
    <w:rsid w:val="00234CEE"/>
    <w:pPr>
      <w:numPr>
        <w:ilvl w:val="6"/>
      </w:numPr>
      <w:tabs>
        <w:tab w:val="clear" w:pos="1440"/>
        <w:tab w:val="clear" w:pos="3600"/>
      </w:tabs>
      <w:outlineLvl w:val="6"/>
    </w:pPr>
    <w:rPr>
      <w:b/>
    </w:rPr>
  </w:style>
  <w:style w:type="paragraph" w:styleId="Heading8">
    <w:name w:val="heading 8"/>
    <w:basedOn w:val="Normal"/>
    <w:autoRedefine/>
    <w:qFormat/>
    <w:rsid w:val="00234CEE"/>
    <w:pPr>
      <w:numPr>
        <w:ilvl w:val="7"/>
        <w:numId w:val="1"/>
      </w:numPr>
      <w:tabs>
        <w:tab w:val="clear" w:pos="1440"/>
      </w:tabs>
      <w:outlineLvl w:val="7"/>
    </w:pPr>
  </w:style>
  <w:style w:type="paragraph" w:styleId="Heading9">
    <w:name w:val="heading 9"/>
    <w:basedOn w:val="Heading8"/>
    <w:autoRedefine/>
    <w:qFormat/>
    <w:rsid w:val="00234CEE"/>
    <w:pPr>
      <w:numPr>
        <w:ilvl w:val="8"/>
      </w:numPr>
      <w:spacing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2">
    <w:name w:val="Title 2"/>
    <w:basedOn w:val="Normal"/>
    <w:autoRedefine/>
    <w:rsid w:val="00037FD0"/>
    <w:pPr>
      <w:autoSpaceDE/>
      <w:autoSpaceDN/>
      <w:jc w:val="center"/>
    </w:pPr>
    <w:rPr>
      <w:rFonts w:ascii="Times New Roman" w:hAnsi="Times New Roman"/>
      <w:sz w:val="28"/>
      <w:szCs w:val="24"/>
    </w:rPr>
  </w:style>
  <w:style w:type="paragraph" w:styleId="Header">
    <w:name w:val="header"/>
    <w:basedOn w:val="Normal"/>
    <w:link w:val="HeaderChar"/>
    <w:autoRedefine/>
    <w:rsid w:val="00B06D00"/>
    <w:pPr>
      <w:tabs>
        <w:tab w:val="clear" w:pos="1440"/>
      </w:tabs>
    </w:pPr>
    <w:rPr>
      <w:rFonts w:ascii="Times New Roman" w:hAnsi="Times New Roman"/>
      <w:b/>
      <w:sz w:val="28"/>
    </w:rPr>
  </w:style>
  <w:style w:type="paragraph" w:styleId="Footer">
    <w:name w:val="footer"/>
    <w:basedOn w:val="Normal"/>
    <w:autoRedefine/>
    <w:rsid w:val="003E6B99"/>
    <w:pPr>
      <w:tabs>
        <w:tab w:val="clear" w:pos="1440"/>
      </w:tabs>
      <w:jc w:val="center"/>
    </w:pPr>
    <w:rPr>
      <w:rFonts w:ascii="Times New Roman" w:hAnsi="Times New Roman"/>
      <w:szCs w:val="16"/>
    </w:rPr>
  </w:style>
  <w:style w:type="paragraph" w:customStyle="1" w:styleId="Title1">
    <w:name w:val="Title 1"/>
    <w:basedOn w:val="Normal"/>
    <w:autoRedefine/>
    <w:rsid w:val="00DB1468"/>
    <w:pPr>
      <w:autoSpaceDE/>
      <w:autoSpaceDN/>
      <w:jc w:val="center"/>
    </w:pPr>
    <w:rPr>
      <w:b/>
      <w:sz w:val="32"/>
    </w:rPr>
  </w:style>
  <w:style w:type="character" w:styleId="Hyperlink">
    <w:name w:val="Hyperlink"/>
    <w:basedOn w:val="DefaultParagraphFont"/>
    <w:uiPriority w:val="99"/>
    <w:rsid w:val="00734226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26341B"/>
    <w:pPr>
      <w:tabs>
        <w:tab w:val="clear" w:pos="1440"/>
        <w:tab w:val="right" w:leader="dot" w:pos="10790"/>
      </w:tabs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uiPriority w:val="39"/>
    <w:rsid w:val="00255253"/>
    <w:pPr>
      <w:tabs>
        <w:tab w:val="clear" w:pos="1440"/>
      </w:tabs>
      <w:ind w:left="200"/>
    </w:pPr>
    <w:rPr>
      <w:rFonts w:ascii="Times New Roman" w:hAnsi="Times New Roman"/>
      <w:smallCaps/>
    </w:rPr>
  </w:style>
  <w:style w:type="paragraph" w:styleId="TOC3">
    <w:name w:val="toc 3"/>
    <w:basedOn w:val="Normal"/>
    <w:next w:val="Normal"/>
    <w:autoRedefine/>
    <w:uiPriority w:val="39"/>
    <w:rsid w:val="00AA3253"/>
    <w:pPr>
      <w:tabs>
        <w:tab w:val="clear" w:pos="1440"/>
      </w:tabs>
      <w:ind w:left="400"/>
    </w:pPr>
    <w:rPr>
      <w:rFonts w:ascii="Times New Roman" w:hAnsi="Times New Roman"/>
      <w:i/>
      <w:iCs/>
    </w:rPr>
  </w:style>
  <w:style w:type="paragraph" w:styleId="TOC4">
    <w:name w:val="toc 4"/>
    <w:basedOn w:val="Normal"/>
    <w:next w:val="Normal"/>
    <w:autoRedefine/>
    <w:semiHidden/>
    <w:rsid w:val="00AA3253"/>
    <w:pPr>
      <w:tabs>
        <w:tab w:val="clear" w:pos="1440"/>
      </w:tabs>
      <w:ind w:left="600"/>
    </w:pPr>
    <w:rPr>
      <w:rFonts w:ascii="Times New Roman" w:hAnsi="Times New Roman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AA3253"/>
    <w:pPr>
      <w:tabs>
        <w:tab w:val="clear" w:pos="1440"/>
      </w:tabs>
      <w:ind w:left="800"/>
    </w:pPr>
    <w:rPr>
      <w:rFonts w:ascii="Times New Roman" w:hAnsi="Times New Roman"/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AA3253"/>
    <w:pPr>
      <w:tabs>
        <w:tab w:val="clear" w:pos="1440"/>
      </w:tabs>
      <w:ind w:left="1000"/>
    </w:pPr>
    <w:rPr>
      <w:rFonts w:ascii="Times New Roman" w:hAnsi="Times New Roman"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AA3253"/>
    <w:pPr>
      <w:tabs>
        <w:tab w:val="clear" w:pos="1440"/>
      </w:tabs>
      <w:ind w:left="1200"/>
    </w:pPr>
    <w:rPr>
      <w:rFonts w:ascii="Times New Roman" w:hAnsi="Times New Roman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AA3253"/>
    <w:pPr>
      <w:tabs>
        <w:tab w:val="clear" w:pos="1440"/>
      </w:tabs>
      <w:ind w:left="1400"/>
    </w:pPr>
    <w:rPr>
      <w:rFonts w:ascii="Times New Roman" w:hAnsi="Times New Roman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AA3253"/>
    <w:pPr>
      <w:tabs>
        <w:tab w:val="clear" w:pos="1440"/>
      </w:tabs>
      <w:ind w:left="1600"/>
    </w:pPr>
    <w:rPr>
      <w:rFonts w:ascii="Times New Roman" w:hAnsi="Times New Roman"/>
      <w:sz w:val="18"/>
      <w:szCs w:val="18"/>
    </w:rPr>
  </w:style>
  <w:style w:type="paragraph" w:styleId="BalloonText">
    <w:name w:val="Balloon Text"/>
    <w:basedOn w:val="Normal"/>
    <w:semiHidden/>
    <w:rsid w:val="00DE1767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rsid w:val="00234CEE"/>
    <w:pPr>
      <w:autoSpaceDE/>
      <w:autoSpaceDN/>
      <w:spacing w:before="120" w:after="120"/>
      <w:jc w:val="center"/>
    </w:pPr>
    <w:rPr>
      <w:rFonts w:ascii="Garamond" w:hAnsi="Garamond" w:cs="Garamond"/>
      <w:b/>
      <w:bCs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74063C"/>
    <w:rPr>
      <w:rFonts w:asciiTheme="minorHAnsi" w:hAnsiTheme="minorHAnsi" w:cs="Arial"/>
      <w:kern w:val="28"/>
      <w:sz w:val="28"/>
      <w:szCs w:val="24"/>
    </w:rPr>
  </w:style>
  <w:style w:type="table" w:styleId="TableGrid5">
    <w:name w:val="Table Grid 5"/>
    <w:basedOn w:val="TableNormal"/>
    <w:rsid w:val="00E04762"/>
    <w:pPr>
      <w:keepNext/>
      <w:keepLines/>
    </w:pPr>
    <w:rPr>
      <w:rFonts w:ascii="Arial" w:hAnsi="Arial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pPr>
        <w:jc w:val="center"/>
      </w:pPr>
      <w:rPr>
        <w:b/>
      </w:rPr>
      <w:tblPr/>
      <w:tcPr>
        <w:tcBorders>
          <w:bottom w:val="single" w:sz="12" w:space="0" w:color="000000"/>
        </w:tcBorders>
        <w:vAlign w:val="center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Footersmall">
    <w:name w:val="Footer (small)"/>
    <w:basedOn w:val="Footer"/>
    <w:autoRedefine/>
    <w:rsid w:val="00A370D5"/>
    <w:rPr>
      <w:sz w:val="16"/>
    </w:rPr>
  </w:style>
  <w:style w:type="character" w:customStyle="1" w:styleId="Heading3Char">
    <w:name w:val="Heading 3 Char"/>
    <w:basedOn w:val="DefaultParagraphFont"/>
    <w:link w:val="Heading3"/>
    <w:rsid w:val="0025328C"/>
    <w:rPr>
      <w:rFonts w:asciiTheme="minorHAnsi" w:hAnsiTheme="minorHAnsi" w:cs="Arial"/>
      <w:b/>
      <w:bCs/>
      <w:kern w:val="28"/>
      <w:sz w:val="28"/>
      <w:szCs w:val="22"/>
    </w:rPr>
  </w:style>
  <w:style w:type="paragraph" w:customStyle="1" w:styleId="Normal2">
    <w:name w:val="Normal 2"/>
    <w:basedOn w:val="Normal"/>
    <w:rsid w:val="00886284"/>
    <w:pPr>
      <w:ind w:left="1728" w:hanging="864"/>
    </w:pPr>
  </w:style>
  <w:style w:type="paragraph" w:customStyle="1" w:styleId="Normal3">
    <w:name w:val="Normal 3"/>
    <w:basedOn w:val="Normal2"/>
    <w:rsid w:val="00886284"/>
    <w:pPr>
      <w:ind w:left="2592" w:hanging="1296"/>
    </w:pPr>
  </w:style>
  <w:style w:type="paragraph" w:customStyle="1" w:styleId="Normal4">
    <w:name w:val="Normal 4"/>
    <w:basedOn w:val="Normal3"/>
    <w:rsid w:val="00886284"/>
    <w:pPr>
      <w:ind w:left="3456" w:hanging="1728"/>
    </w:pPr>
  </w:style>
  <w:style w:type="character" w:customStyle="1" w:styleId="Heading4Char">
    <w:name w:val="Heading 4 Char"/>
    <w:basedOn w:val="DefaultParagraphFont"/>
    <w:link w:val="Heading4"/>
    <w:rsid w:val="00006B14"/>
    <w:rPr>
      <w:rFonts w:asciiTheme="minorHAnsi" w:hAnsiTheme="minorHAnsi" w:cs="Arial"/>
      <w:bCs/>
      <w:kern w:val="28"/>
      <w:sz w:val="24"/>
      <w:szCs w:val="22"/>
    </w:rPr>
  </w:style>
  <w:style w:type="character" w:customStyle="1" w:styleId="Heading5Char">
    <w:name w:val="Heading 5 Char"/>
    <w:basedOn w:val="DefaultParagraphFont"/>
    <w:link w:val="Heading5"/>
    <w:rsid w:val="004A3D0B"/>
    <w:rPr>
      <w:rFonts w:ascii="Arial" w:hAnsi="Arial"/>
      <w:b/>
      <w:bCs/>
      <w:kern w:val="28"/>
      <w:sz w:val="24"/>
      <w:szCs w:val="22"/>
    </w:rPr>
  </w:style>
  <w:style w:type="paragraph" w:styleId="BodyText3">
    <w:name w:val="Body Text 3"/>
    <w:basedOn w:val="Normal"/>
    <w:link w:val="BodyText3Char"/>
    <w:rsid w:val="00636065"/>
    <w:pPr>
      <w:tabs>
        <w:tab w:val="clear" w:pos="1440"/>
      </w:tabs>
      <w:autoSpaceDE/>
      <w:autoSpaceDN/>
    </w:pPr>
    <w:rPr>
      <w:rFonts w:ascii="Garamond" w:hAnsi="Garamond"/>
      <w:color w:val="0000FF"/>
    </w:rPr>
  </w:style>
  <w:style w:type="character" w:customStyle="1" w:styleId="BodyText3Char">
    <w:name w:val="Body Text 3 Char"/>
    <w:basedOn w:val="DefaultParagraphFont"/>
    <w:link w:val="BodyText3"/>
    <w:rsid w:val="00636065"/>
    <w:rPr>
      <w:rFonts w:ascii="Garamond" w:hAnsi="Garamond"/>
      <w:color w:val="0000FF"/>
    </w:rPr>
  </w:style>
  <w:style w:type="paragraph" w:customStyle="1" w:styleId="TableHeader">
    <w:name w:val="Table Header"/>
    <w:basedOn w:val="Normal"/>
    <w:rsid w:val="007F527C"/>
    <w:pPr>
      <w:keepNext/>
      <w:tabs>
        <w:tab w:val="clear" w:pos="1440"/>
      </w:tabs>
      <w:autoSpaceDE/>
      <w:autoSpaceDN/>
      <w:jc w:val="center"/>
    </w:pPr>
    <w:rPr>
      <w:rFonts w:ascii="Times New Roman" w:hAnsi="Times New Roman"/>
      <w:b/>
      <w:bCs/>
      <w:color w:val="000000"/>
    </w:rPr>
  </w:style>
  <w:style w:type="paragraph" w:customStyle="1" w:styleId="TitlePage-Delivery">
    <w:name w:val="Title Page-Delivery"/>
    <w:rsid w:val="00C20953"/>
    <w:pPr>
      <w:jc w:val="right"/>
    </w:pPr>
    <w:rPr>
      <w:rFonts w:ascii="Arial" w:hAnsi="Arial"/>
      <w:b/>
      <w:noProof/>
      <w:sz w:val="40"/>
    </w:rPr>
  </w:style>
  <w:style w:type="paragraph" w:customStyle="1" w:styleId="TableHeading">
    <w:name w:val="Table Heading"/>
    <w:basedOn w:val="Normal"/>
    <w:rsid w:val="006C481D"/>
    <w:pPr>
      <w:tabs>
        <w:tab w:val="clear" w:pos="1440"/>
      </w:tabs>
      <w:autoSpaceDE/>
      <w:autoSpaceDN/>
      <w:spacing w:before="120" w:after="120"/>
    </w:pPr>
    <w:rPr>
      <w:b/>
      <w:szCs w:val="24"/>
    </w:rPr>
  </w:style>
  <w:style w:type="character" w:customStyle="1" w:styleId="HeaderChar">
    <w:name w:val="Header Char"/>
    <w:basedOn w:val="DefaultParagraphFont"/>
    <w:link w:val="Header"/>
    <w:rsid w:val="006C481D"/>
    <w:rPr>
      <w:b/>
      <w:sz w:val="28"/>
    </w:rPr>
  </w:style>
  <w:style w:type="paragraph" w:styleId="NormalWeb">
    <w:name w:val="Normal (Web)"/>
    <w:basedOn w:val="Normal"/>
    <w:uiPriority w:val="99"/>
    <w:unhideWhenUsed/>
    <w:rsid w:val="00B327FD"/>
    <w:pPr>
      <w:tabs>
        <w:tab w:val="clear" w:pos="1440"/>
      </w:tabs>
      <w:autoSpaceDE/>
      <w:autoSpaceDN/>
      <w:spacing w:before="100" w:beforeAutospacing="1" w:after="100" w:afterAutospacing="1"/>
    </w:pPr>
    <w:rPr>
      <w:rFonts w:ascii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92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7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61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2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17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3325F-CCAB-414B-993C-3279A5C53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5</Pages>
  <Words>1220</Words>
  <Characters>6158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Tester Requirements Document</vt:lpstr>
    </vt:vector>
  </TitlesOfParts>
  <Company>Phoenix International</Company>
  <LinksUpToDate>false</LinksUpToDate>
  <CharactersWithSpaces>7364</CharactersWithSpaces>
  <SharedDoc>false</SharedDoc>
  <HLinks>
    <vt:vector size="180" baseType="variant">
      <vt:variant>
        <vt:i4>1900594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_Toc231958483</vt:lpwstr>
      </vt:variant>
      <vt:variant>
        <vt:i4>1900594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_Toc231958482</vt:lpwstr>
      </vt:variant>
      <vt:variant>
        <vt:i4>1900594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_Toc231958481</vt:lpwstr>
      </vt:variant>
      <vt:variant>
        <vt:i4>1900594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_Toc231958480</vt:lpwstr>
      </vt:variant>
      <vt:variant>
        <vt:i4>1179698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_Toc231958479</vt:lpwstr>
      </vt:variant>
      <vt:variant>
        <vt:i4>1179698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_Toc231958478</vt:lpwstr>
      </vt:variant>
      <vt:variant>
        <vt:i4>1179698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_Toc231958477</vt:lpwstr>
      </vt:variant>
      <vt:variant>
        <vt:i4>1179698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_Toc231958476</vt:lpwstr>
      </vt:variant>
      <vt:variant>
        <vt:i4>1179698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_Toc231958475</vt:lpwstr>
      </vt:variant>
      <vt:variant>
        <vt:i4>1179698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_Toc231958474</vt:lpwstr>
      </vt:variant>
      <vt:variant>
        <vt:i4>1179698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_Toc231958473</vt:lpwstr>
      </vt:variant>
      <vt:variant>
        <vt:i4>1179698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_Toc231958472</vt:lpwstr>
      </vt:variant>
      <vt:variant>
        <vt:i4>1179698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_Toc231958471</vt:lpwstr>
      </vt:variant>
      <vt:variant>
        <vt:i4>1179698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_Toc231958470</vt:lpwstr>
      </vt:variant>
      <vt:variant>
        <vt:i4>1245234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_Toc231958469</vt:lpwstr>
      </vt:variant>
      <vt:variant>
        <vt:i4>1245234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_Toc231958468</vt:lpwstr>
      </vt:variant>
      <vt:variant>
        <vt:i4>1245234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_Toc231958467</vt:lpwstr>
      </vt:variant>
      <vt:variant>
        <vt:i4>1245234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_Toc231958466</vt:lpwstr>
      </vt:variant>
      <vt:variant>
        <vt:i4>1245234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_Toc231958465</vt:lpwstr>
      </vt:variant>
      <vt:variant>
        <vt:i4>1245234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_Toc231958464</vt:lpwstr>
      </vt:variant>
      <vt:variant>
        <vt:i4>1245234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_Toc231958463</vt:lpwstr>
      </vt:variant>
      <vt:variant>
        <vt:i4>1245234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_Toc231958462</vt:lpwstr>
      </vt:variant>
      <vt:variant>
        <vt:i4>1245234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_Toc231958461</vt:lpwstr>
      </vt:variant>
      <vt:variant>
        <vt:i4>1245234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_Toc231958460</vt:lpwstr>
      </vt:variant>
      <vt:variant>
        <vt:i4>1048626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_Toc231958459</vt:lpwstr>
      </vt:variant>
      <vt:variant>
        <vt:i4>1048626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_Toc231958458</vt:lpwstr>
      </vt:variant>
      <vt:variant>
        <vt:i4>1048626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_Toc231958457</vt:lpwstr>
      </vt:variant>
      <vt:variant>
        <vt:i4>1048626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_Toc231958456</vt:lpwstr>
      </vt:variant>
      <vt:variant>
        <vt:i4>1048626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_Toc231958455</vt:lpwstr>
      </vt:variant>
      <vt:variant>
        <vt:i4>1048626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_Toc231958454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Tester Requirements Document</dc:title>
  <dc:creator>Mfg Test Department</dc:creator>
  <cp:lastModifiedBy>Brian.Amann</cp:lastModifiedBy>
  <cp:revision>24</cp:revision>
  <cp:lastPrinted>2012-01-27T18:25:00Z</cp:lastPrinted>
  <dcterms:created xsi:type="dcterms:W3CDTF">2012-01-26T14:07:00Z</dcterms:created>
  <dcterms:modified xsi:type="dcterms:W3CDTF">2012-01-27T18:26:00Z</dcterms:modified>
</cp:coreProperties>
</file>